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E9A423" w:rsidR="001E41F3" w:rsidRDefault="001E41F3">
      <w:pPr>
        <w:pStyle w:val="CRCoverPage"/>
        <w:tabs>
          <w:tab w:val="right" w:pos="9639"/>
        </w:tabs>
        <w:spacing w:after="0"/>
        <w:rPr>
          <w:b/>
          <w:i/>
          <w:noProof/>
          <w:sz w:val="28"/>
        </w:rPr>
      </w:pPr>
      <w:r>
        <w:rPr>
          <w:b/>
          <w:noProof/>
          <w:sz w:val="24"/>
        </w:rPr>
        <w:t>3GPP TSG-</w:t>
      </w:r>
      <w:fldSimple w:instr="DOCPROPERTY  TSG/WGRef  \* MERGEFORMAT">
        <w:r w:rsidR="004B58A2" w:rsidRPr="004B58A2">
          <w:rPr>
            <w:b/>
            <w:noProof/>
            <w:sz w:val="24"/>
          </w:rPr>
          <w:t>RAN WG4</w:t>
        </w:r>
      </w:fldSimple>
      <w:r w:rsidR="00C66BA2">
        <w:rPr>
          <w:b/>
          <w:noProof/>
          <w:sz w:val="24"/>
        </w:rPr>
        <w:t xml:space="preserve"> </w:t>
      </w:r>
      <w:r>
        <w:rPr>
          <w:b/>
          <w:noProof/>
          <w:sz w:val="24"/>
        </w:rPr>
        <w:t>Meeting #</w:t>
      </w:r>
      <w:fldSimple w:instr="DOCPROPERTY  MtgSeq  \* MERGEFORMAT">
        <w:r w:rsidR="004B58A2" w:rsidRPr="004B58A2">
          <w:rPr>
            <w:b/>
            <w:noProof/>
            <w:sz w:val="24"/>
          </w:rPr>
          <w:t>10</w:t>
        </w:r>
        <w:r w:rsidR="001022C7">
          <w:rPr>
            <w:b/>
            <w:noProof/>
            <w:sz w:val="24"/>
          </w:rPr>
          <w:t>7</w:t>
        </w:r>
      </w:fldSimple>
      <w:r>
        <w:rPr>
          <w:b/>
          <w:i/>
          <w:noProof/>
          <w:sz w:val="28"/>
        </w:rPr>
        <w:tab/>
      </w:r>
      <w:fldSimple w:instr="DOCPROPERTY  Tdoc#  \* MERGEFORMAT">
        <w:r w:rsidR="004B58A2" w:rsidRPr="00485068">
          <w:rPr>
            <w:b/>
            <w:i/>
            <w:noProof/>
            <w:sz w:val="28"/>
          </w:rPr>
          <w:t>R4-2</w:t>
        </w:r>
        <w:r w:rsidR="000A4F40" w:rsidRPr="00485068">
          <w:rPr>
            <w:b/>
            <w:i/>
            <w:noProof/>
            <w:sz w:val="28"/>
          </w:rPr>
          <w:t>3</w:t>
        </w:r>
      </w:fldSimple>
      <w:r w:rsidR="00D142ED">
        <w:rPr>
          <w:b/>
          <w:i/>
          <w:noProof/>
          <w:sz w:val="28"/>
        </w:rPr>
        <w:t>09672</w:t>
      </w:r>
    </w:p>
    <w:p w14:paraId="0AC7AD3C" w14:textId="1530C305" w:rsidR="003A1A27" w:rsidRDefault="001022C7" w:rsidP="003A1A27">
      <w:pPr>
        <w:pStyle w:val="CRCoverPage"/>
        <w:outlineLvl w:val="0"/>
        <w:rPr>
          <w:b/>
          <w:noProof/>
          <w:sz w:val="24"/>
          <w:lang w:eastAsia="zh-CN"/>
        </w:rPr>
      </w:pPr>
      <w:r>
        <w:rPr>
          <w:b/>
          <w:noProof/>
          <w:sz w:val="24"/>
          <w:lang w:eastAsia="zh-CN"/>
        </w:rPr>
        <w:t>Incheon</w:t>
      </w:r>
      <w:r w:rsidR="005C7C44" w:rsidRPr="002E1580">
        <w:rPr>
          <w:b/>
          <w:noProof/>
          <w:sz w:val="24"/>
          <w:lang w:eastAsia="zh-CN"/>
        </w:rPr>
        <w:t xml:space="preserve">, </w:t>
      </w:r>
      <w:r w:rsidR="002830D9">
        <w:rPr>
          <w:b/>
          <w:noProof/>
          <w:sz w:val="24"/>
          <w:lang w:eastAsia="zh-CN"/>
        </w:rPr>
        <w:t>Korea</w:t>
      </w:r>
      <w:r w:rsidR="005C7C44" w:rsidRPr="002E1580">
        <w:rPr>
          <w:b/>
          <w:noProof/>
          <w:sz w:val="24"/>
          <w:lang w:eastAsia="zh-CN"/>
        </w:rPr>
        <w:t xml:space="preserve">, </w:t>
      </w:r>
      <w:r w:rsidR="00E732CA">
        <w:rPr>
          <w:b/>
          <w:noProof/>
          <w:sz w:val="24"/>
          <w:lang w:eastAsia="zh-CN"/>
        </w:rPr>
        <w:t>M</w:t>
      </w:r>
      <w:r w:rsidR="000A4F40">
        <w:rPr>
          <w:b/>
          <w:noProof/>
          <w:sz w:val="24"/>
          <w:lang w:eastAsia="zh-CN"/>
        </w:rPr>
        <w:t>ay</w:t>
      </w:r>
      <w:r w:rsidR="005C7C44" w:rsidRPr="002E1580">
        <w:rPr>
          <w:b/>
          <w:noProof/>
          <w:sz w:val="24"/>
          <w:lang w:eastAsia="zh-CN"/>
        </w:rPr>
        <w:t xml:space="preserve"> </w:t>
      </w:r>
      <w:r w:rsidR="000A4F40">
        <w:rPr>
          <w:b/>
          <w:noProof/>
          <w:sz w:val="24"/>
          <w:lang w:eastAsia="zh-CN"/>
        </w:rPr>
        <w:t>2</w:t>
      </w:r>
      <w:r>
        <w:rPr>
          <w:b/>
          <w:noProof/>
          <w:sz w:val="24"/>
          <w:lang w:eastAsia="zh-CN"/>
        </w:rPr>
        <w:t>2</w:t>
      </w:r>
      <w:r w:rsidR="005C7C44" w:rsidRPr="002E1580">
        <w:rPr>
          <w:b/>
          <w:noProof/>
          <w:sz w:val="24"/>
          <w:lang w:eastAsia="zh-CN"/>
        </w:rPr>
        <w:t xml:space="preserve"> – </w:t>
      </w:r>
      <w:r w:rsidR="00E732CA">
        <w:rPr>
          <w:b/>
          <w:noProof/>
          <w:sz w:val="24"/>
          <w:lang w:eastAsia="zh-CN"/>
        </w:rPr>
        <w:t>26</w:t>
      </w:r>
      <w:r w:rsidR="005C7C44" w:rsidRPr="002E1580">
        <w:rPr>
          <w:b/>
          <w:noProof/>
          <w:sz w:val="24"/>
          <w:lang w:eastAsia="zh-CN"/>
        </w:rPr>
        <w:t>, 202</w:t>
      </w:r>
      <w:r w:rsidR="000A4F40">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7030346F" w:rsidR="003A1A27" w:rsidRPr="00144EEA" w:rsidRDefault="003A1A27" w:rsidP="00785F16">
            <w:pPr>
              <w:pStyle w:val="CRCoverPage"/>
              <w:spacing w:after="0"/>
              <w:rPr>
                <w:b/>
                <w:bCs/>
                <w:noProof/>
                <w:sz w:val="28"/>
                <w:szCs w:val="28"/>
              </w:rPr>
            </w:pPr>
            <w:r>
              <w:rPr>
                <w:b/>
                <w:bCs/>
                <w:sz w:val="28"/>
                <w:szCs w:val="28"/>
              </w:rPr>
              <w:t>33</w:t>
            </w:r>
            <w:r w:rsidR="00D142ED">
              <w:rPr>
                <w:b/>
                <w:bCs/>
                <w:sz w:val="28"/>
                <w:szCs w:val="28"/>
              </w:rPr>
              <w:t>70</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5378776D" w:rsidR="003A1A27" w:rsidRPr="00741241" w:rsidRDefault="00D142ED" w:rsidP="00785F16">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1A162B73" w:rsidR="003A1A27" w:rsidRPr="00410371" w:rsidRDefault="003A1A27" w:rsidP="00785F16">
            <w:pPr>
              <w:pStyle w:val="CRCoverPage"/>
              <w:spacing w:after="0"/>
              <w:jc w:val="center"/>
              <w:rPr>
                <w:noProof/>
                <w:sz w:val="28"/>
              </w:rPr>
            </w:pPr>
            <w:r w:rsidRPr="005558A5">
              <w:rPr>
                <w:b/>
                <w:noProof/>
                <w:sz w:val="28"/>
              </w:rPr>
              <w:t>1</w:t>
            </w:r>
            <w:r w:rsidR="00D142ED">
              <w:rPr>
                <w:b/>
                <w:noProof/>
                <w:sz w:val="28"/>
              </w:rPr>
              <w:t>8</w:t>
            </w:r>
            <w:r w:rsidRPr="005558A5">
              <w:rPr>
                <w:b/>
                <w:noProof/>
                <w:sz w:val="28"/>
              </w:rPr>
              <w:t>.</w:t>
            </w:r>
            <w:r w:rsidR="00D142ED">
              <w:rPr>
                <w:b/>
                <w:noProof/>
                <w:sz w:val="28"/>
              </w:rPr>
              <w:t>1</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2C3CC6AD" w:rsidR="003A1A27" w:rsidRDefault="003A1A27" w:rsidP="00785F16">
            <w:pPr>
              <w:pStyle w:val="CRCoverPage"/>
              <w:spacing w:after="0"/>
              <w:ind w:left="100"/>
              <w:rPr>
                <w:noProof/>
              </w:rPr>
            </w:pPr>
            <w:r>
              <w:t xml:space="preserve">Corrections of SDT Test Case Parameters for </w:t>
            </w:r>
            <w:proofErr w:type="spellStart"/>
            <w:r>
              <w:t>RedCap</w:t>
            </w:r>
            <w:proofErr w:type="spellEnd"/>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77777777" w:rsidR="003A1A27" w:rsidRDefault="00000000" w:rsidP="00785F16">
            <w:pPr>
              <w:pStyle w:val="CRCoverPage"/>
              <w:spacing w:after="0"/>
              <w:ind w:left="100"/>
              <w:rPr>
                <w:noProof/>
              </w:rPr>
            </w:pPr>
            <w:fldSimple w:instr=" DOCPROPERTY  SourceIfWg  \* MERGEFORMAT ">
              <w:r w:rsidR="003A1A27">
                <w:rPr>
                  <w:noProof/>
                </w:rPr>
                <w:t xml:space="preserve">Nokia, Nokia Shanghai </w:t>
              </w:r>
              <w:r w:rsidR="003A1A27">
                <w:t>Bell</w:t>
              </w:r>
            </w:fldSimple>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77777777" w:rsidR="003A1A27" w:rsidRDefault="00000000" w:rsidP="00785F16">
            <w:pPr>
              <w:pStyle w:val="CRCoverPage"/>
              <w:spacing w:after="0"/>
              <w:ind w:left="100"/>
              <w:rPr>
                <w:noProof/>
              </w:rPr>
            </w:pPr>
            <w:fldSimple w:instr=" DOCPROPERTY  SourceIfTsg  \* MERGEFORMAT ">
              <w:r w:rsidR="003A1A27">
                <w:rPr>
                  <w:noProof/>
                </w:rPr>
                <w:t>R4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64125B79" w:rsidR="003A1A27" w:rsidRPr="00F7224F" w:rsidRDefault="003A1A27" w:rsidP="00785F16">
            <w:pPr>
              <w:pStyle w:val="CRCoverPage"/>
              <w:spacing w:after="0"/>
              <w:ind w:left="100"/>
              <w:rPr>
                <w:noProof/>
                <w:lang w:val="de-DE"/>
              </w:rPr>
            </w:pPr>
            <w:proofErr w:type="spellStart"/>
            <w:r>
              <w:rPr>
                <w:rFonts w:cs="Arial"/>
                <w:lang w:val="de-DE" w:eastAsia="ja-JP"/>
              </w:rPr>
              <w:t>NR_redcap-Perf</w:t>
            </w:r>
            <w:proofErr w:type="spellEnd"/>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3FC4012D" w:rsidR="003A1A27" w:rsidRDefault="003A1A27" w:rsidP="00785F16">
            <w:pPr>
              <w:pStyle w:val="CRCoverPage"/>
              <w:spacing w:after="0"/>
              <w:ind w:left="100"/>
              <w:rPr>
                <w:noProof/>
              </w:rPr>
            </w:pPr>
            <w:r>
              <w:fldChar w:fldCharType="begin"/>
            </w:r>
            <w:r>
              <w:instrText xml:space="preserve"> DATE  \@ "dd/MM/yyyy"  \* MERGEFORMAT </w:instrText>
            </w:r>
            <w:r>
              <w:fldChar w:fldCharType="separate"/>
            </w:r>
            <w:r w:rsidR="00FE56BA">
              <w:rPr>
                <w:noProof/>
              </w:rPr>
              <w:t>26/05/2023</w:t>
            </w:r>
            <w:r>
              <w:fldChar w:fldCharType="end"/>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0E4CE367" w:rsidR="003A1A27" w:rsidRDefault="00D142ED" w:rsidP="00785F16">
            <w:pPr>
              <w:pStyle w:val="CRCoverPage"/>
              <w:spacing w:after="0"/>
              <w:ind w:left="100" w:right="-609"/>
              <w:rPr>
                <w:b/>
                <w:noProof/>
              </w:rPr>
            </w:pPr>
            <w:r>
              <w:rPr>
                <w:b/>
                <w:noProof/>
              </w:rPr>
              <w:t>A</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7DE146EB" w:rsidR="003A1A27" w:rsidRDefault="00000000" w:rsidP="00785F16">
            <w:pPr>
              <w:pStyle w:val="CRCoverPage"/>
              <w:spacing w:after="0"/>
              <w:ind w:left="100"/>
              <w:rPr>
                <w:noProof/>
              </w:rPr>
            </w:pPr>
            <w:fldSimple w:instr=" DOCPROPERTY  Release  \* MERGEFORMAT ">
              <w:r w:rsidR="003A1A27">
                <w:rPr>
                  <w:noProof/>
                </w:rPr>
                <w:t>Rel-1</w:t>
              </w:r>
              <w:r w:rsidR="00D142ED">
                <w:rPr>
                  <w:noProof/>
                </w:rPr>
                <w:t>8</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791E49AD" w:rsidR="003A1A27" w:rsidRDefault="003A1A27" w:rsidP="003A1A27">
            <w:pPr>
              <w:pStyle w:val="CRCoverPage"/>
              <w:spacing w:after="0"/>
              <w:ind w:left="95"/>
              <w:rPr>
                <w:noProof/>
              </w:rPr>
            </w:pPr>
            <w:r>
              <w:rPr>
                <w:noProof/>
              </w:rPr>
              <w:t>There are missing parameters in CG-SDT RedCap test cases. Other test  parameters need to be refined to align to CG-SDT test cases for non-RedCap devices</w:t>
            </w:r>
            <w:r w:rsidR="00C923FB">
              <w:rPr>
                <w:noProof/>
              </w:rPr>
              <w:t xml:space="preserve"> </w:t>
            </w:r>
            <w:r w:rsidR="00C923FB" w:rsidRPr="00130E0A">
              <w:rPr>
                <w:noProof/>
              </w:rPr>
              <w:t>as agreed during RAN4 #107</w:t>
            </w:r>
            <w:r w:rsidRPr="00130E0A">
              <w:rPr>
                <w:noProof/>
              </w:rPr>
              <w:t>.</w:t>
            </w:r>
            <w:r>
              <w:rPr>
                <w:noProof/>
              </w:rPr>
              <w:t xml:space="preserve"> </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D7803" w14:textId="67AA7A1A" w:rsidR="003A1A27" w:rsidRDefault="003A1A27" w:rsidP="003A1A27">
            <w:pPr>
              <w:pStyle w:val="CRCoverPage"/>
              <w:spacing w:after="0"/>
              <w:ind w:left="109" w:firstLine="14"/>
              <w:rPr>
                <w:noProof/>
              </w:rPr>
            </w:pPr>
            <w:r w:rsidRPr="00AE02F2">
              <w:rPr>
                <w:noProof/>
                <w:color w:val="000000" w:themeColor="text1"/>
                <w:lang w:eastAsia="zh-CN"/>
              </w:rPr>
              <w:t>Add missing parameters for CG-SDT</w:t>
            </w:r>
            <w:r>
              <w:rPr>
                <w:noProof/>
                <w:color w:val="000000" w:themeColor="text1"/>
                <w:lang w:eastAsia="zh-CN"/>
              </w:rPr>
              <w:t xml:space="preserve"> test cases and align test parameters to CG-SDT tests for non-RedCap UEs.</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030D3930" w:rsidR="003A1A27" w:rsidRDefault="003A1A27" w:rsidP="00785F16">
            <w:pPr>
              <w:pStyle w:val="CRCoverPage"/>
              <w:spacing w:after="0"/>
              <w:ind w:left="100"/>
              <w:rPr>
                <w:noProof/>
              </w:rPr>
            </w:pPr>
            <w:r w:rsidRPr="00AE02F2">
              <w:rPr>
                <w:noProof/>
                <w:color w:val="000000" w:themeColor="text1"/>
              </w:rPr>
              <w:t>Missing test param</w:t>
            </w:r>
            <w:r w:rsidR="008B27F4">
              <w:rPr>
                <w:noProof/>
                <w:color w:val="000000" w:themeColor="text1"/>
              </w:rPr>
              <w:t>e</w:t>
            </w:r>
            <w:r w:rsidRPr="00AE02F2">
              <w:rPr>
                <w:noProof/>
                <w:color w:val="000000" w:themeColor="text1"/>
              </w:rPr>
              <w:t>ters and preliminary requirements remain.</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3FF7ABDD" w:rsidR="003A1A27" w:rsidRDefault="003A1A27" w:rsidP="008B27F4">
            <w:pPr>
              <w:pStyle w:val="CRCoverPage"/>
              <w:spacing w:after="0"/>
              <w:ind w:left="202"/>
              <w:rPr>
                <w:noProof/>
              </w:rPr>
            </w:pPr>
            <w:r w:rsidRPr="00AE02F2">
              <w:rPr>
                <w:noProof/>
                <w:color w:val="000000" w:themeColor="text1"/>
              </w:rPr>
              <w:t>A.16.2.1.1.2, A.16.2.1.2.2, A</w:t>
            </w:r>
            <w:r>
              <w:t>.17.2.1.1.1</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71A9FD25" w:rsidR="003A1A27" w:rsidRDefault="00EB22CE" w:rsidP="00785F16">
            <w:pPr>
              <w:pStyle w:val="CRCoverPage"/>
              <w:spacing w:after="0"/>
              <w:ind w:left="100"/>
              <w:rPr>
                <w:noProof/>
              </w:rPr>
            </w:pPr>
            <w:r>
              <w:rPr>
                <w:noProof/>
              </w:rPr>
              <w:t xml:space="preserve">Revision of </w:t>
            </w:r>
            <w:r w:rsidRPr="00EB22CE">
              <w:rPr>
                <w:noProof/>
              </w:rPr>
              <w:t>R4-2309671</w:t>
            </w:r>
            <w:r>
              <w:rPr>
                <w:noProof/>
              </w:rPr>
              <w:t>.</w:t>
            </w: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29AFDF0D" w14:textId="64699568" w:rsidR="79B0816B" w:rsidRDefault="79B0816B" w:rsidP="00AE02F2">
      <w:pPr>
        <w:pStyle w:val="Heading2"/>
        <w:rPr>
          <w:rFonts w:eastAsia="Arial" w:cs="Arial"/>
        </w:rPr>
      </w:pPr>
      <w:bookmarkStart w:id="0" w:name="_Hlk104279635"/>
      <w:bookmarkStart w:id="1" w:name="_Toc21338223"/>
      <w:bookmarkStart w:id="2" w:name="_Toc29808331"/>
      <w:bookmarkStart w:id="3" w:name="_Toc37068250"/>
      <w:bookmarkStart w:id="4" w:name="_Toc37083795"/>
      <w:bookmarkStart w:id="5" w:name="_Toc37084137"/>
      <w:bookmarkStart w:id="6" w:name="_Toc40209499"/>
      <w:bookmarkStart w:id="7" w:name="_Toc40209841"/>
      <w:bookmarkStart w:id="8" w:name="_Toc45892800"/>
      <w:bookmarkStart w:id="9" w:name="_Toc53176657"/>
      <w:bookmarkStart w:id="10" w:name="_Toc61120970"/>
      <w:bookmarkStart w:id="11" w:name="_Toc67918142"/>
      <w:bookmarkStart w:id="12" w:name="_Toc76298185"/>
      <w:bookmarkStart w:id="13" w:name="_Toc76572197"/>
      <w:bookmarkStart w:id="14" w:name="_Toc76652064"/>
      <w:bookmarkStart w:id="15" w:name="_Toc76652902"/>
      <w:bookmarkStart w:id="16" w:name="_Toc83742174"/>
      <w:bookmarkStart w:id="17" w:name="_Toc91440664"/>
      <w:bookmarkStart w:id="18" w:name="_Toc988494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AE02F2">
        <w:rPr>
          <w:rFonts w:eastAsia="Arial" w:cs="Arial"/>
        </w:rPr>
        <w:t>A.16.2</w:t>
      </w:r>
      <w:r>
        <w:tab/>
      </w:r>
      <w:r w:rsidRPr="00AE02F2">
        <w:rPr>
          <w:rFonts w:eastAsia="Arial" w:cs="Arial"/>
        </w:rPr>
        <w:t xml:space="preserve">SA: RRC_INACTIVE state mobility for </w:t>
      </w:r>
      <w:proofErr w:type="spellStart"/>
      <w:r w:rsidRPr="00AE02F2">
        <w:rPr>
          <w:rFonts w:eastAsia="Arial" w:cs="Arial"/>
        </w:rPr>
        <w:t>RedCap</w:t>
      </w:r>
      <w:proofErr w:type="spellEnd"/>
    </w:p>
    <w:p w14:paraId="0E389080" w14:textId="4C087382" w:rsidR="79B0816B" w:rsidRDefault="79B0816B" w:rsidP="7F762762">
      <w:pPr>
        <w:pStyle w:val="Heading3"/>
      </w:pPr>
      <w:r w:rsidRPr="7F762762">
        <w:rPr>
          <w:rFonts w:eastAsia="Arial" w:cs="Arial"/>
          <w:szCs w:val="28"/>
        </w:rPr>
        <w:t>A.16.2.1</w:t>
      </w:r>
      <w:r>
        <w:tab/>
      </w:r>
      <w:r w:rsidRPr="7F762762">
        <w:rPr>
          <w:rFonts w:eastAsia="Arial" w:cs="Arial"/>
          <w:szCs w:val="28"/>
        </w:rPr>
        <w:t xml:space="preserve">Configured Grant based Small Data Transmissions (CG-SDT) for </w:t>
      </w:r>
      <w:proofErr w:type="spellStart"/>
      <w:r w:rsidRPr="7F762762">
        <w:rPr>
          <w:rFonts w:eastAsia="Arial" w:cs="Arial"/>
          <w:szCs w:val="28"/>
        </w:rPr>
        <w:t>RedCap</w:t>
      </w:r>
      <w:proofErr w:type="spellEnd"/>
    </w:p>
    <w:p w14:paraId="25BE351C" w14:textId="779B97CF" w:rsidR="79B0816B" w:rsidRDefault="79B0816B" w:rsidP="7F762762">
      <w:pPr>
        <w:jc w:val="center"/>
      </w:pPr>
      <w:r w:rsidRPr="7F762762">
        <w:rPr>
          <w:i/>
          <w:iCs/>
          <w:sz w:val="24"/>
          <w:szCs w:val="24"/>
        </w:rPr>
        <w:t xml:space="preserve">Editor’s Note: the contents in the clause will be updated based on further agreement on the </w:t>
      </w:r>
      <w:proofErr w:type="spellStart"/>
      <w:r w:rsidRPr="7F762762">
        <w:rPr>
          <w:i/>
          <w:iCs/>
          <w:sz w:val="24"/>
          <w:szCs w:val="24"/>
        </w:rPr>
        <w:t>RedCap</w:t>
      </w:r>
      <w:proofErr w:type="spellEnd"/>
      <w:r w:rsidRPr="7F762762">
        <w:rPr>
          <w:i/>
          <w:iCs/>
          <w:sz w:val="24"/>
          <w:szCs w:val="24"/>
        </w:rPr>
        <w:t xml:space="preserve"> specific test configurations and the updates from latest FR1 SDT CR in R4-2</w:t>
      </w:r>
      <w:r w:rsidR="00485068">
        <w:rPr>
          <w:i/>
          <w:iCs/>
          <w:sz w:val="24"/>
          <w:szCs w:val="24"/>
        </w:rPr>
        <w:t>310112</w:t>
      </w:r>
      <w:r w:rsidRPr="7F762762">
        <w:rPr>
          <w:i/>
          <w:iCs/>
          <w:sz w:val="24"/>
          <w:szCs w:val="24"/>
        </w:rPr>
        <w:t>.</w:t>
      </w:r>
    </w:p>
    <w:p w14:paraId="3AED105A" w14:textId="75CD77F9" w:rsidR="79B0816B" w:rsidRDefault="79B0816B" w:rsidP="7F762762">
      <w:pPr>
        <w:pStyle w:val="Heading4"/>
      </w:pPr>
      <w:r w:rsidRPr="7F762762">
        <w:rPr>
          <w:rFonts w:eastAsia="Arial" w:cs="Arial"/>
          <w:szCs w:val="24"/>
        </w:rPr>
        <w:t>A.16.2.1.1</w:t>
      </w:r>
      <w:r>
        <w:tab/>
      </w:r>
      <w:r w:rsidRPr="7F762762">
        <w:rPr>
          <w:rFonts w:eastAsia="Arial" w:cs="Arial"/>
          <w:szCs w:val="24"/>
        </w:rPr>
        <w:t xml:space="preserve">NR UE CG-SDT Test in FR1 for 1Rx </w:t>
      </w:r>
      <w:proofErr w:type="spellStart"/>
      <w:r w:rsidRPr="7F762762">
        <w:rPr>
          <w:rFonts w:eastAsia="Arial" w:cs="Arial"/>
          <w:szCs w:val="24"/>
        </w:rPr>
        <w:t>RedCap</w:t>
      </w:r>
      <w:proofErr w:type="spellEnd"/>
      <w:r w:rsidRPr="7F762762">
        <w:rPr>
          <w:rFonts w:eastAsia="Arial" w:cs="Arial"/>
          <w:szCs w:val="24"/>
        </w:rPr>
        <w:t xml:space="preserve"> UE</w:t>
      </w:r>
    </w:p>
    <w:p w14:paraId="0E1D496A" w14:textId="63A56FEF" w:rsidR="79B0816B" w:rsidRDefault="79B0816B" w:rsidP="7F762762">
      <w:pPr>
        <w:pStyle w:val="Heading5"/>
      </w:pPr>
      <w:r w:rsidRPr="7F762762">
        <w:rPr>
          <w:rFonts w:eastAsia="Arial" w:cs="Arial"/>
          <w:szCs w:val="22"/>
        </w:rPr>
        <w:t>A.16.2.1.1.1</w:t>
      </w:r>
      <w:r>
        <w:tab/>
      </w:r>
      <w:r w:rsidRPr="7F762762">
        <w:rPr>
          <w:rFonts w:eastAsia="Arial" w:cs="Arial"/>
          <w:szCs w:val="22"/>
        </w:rPr>
        <w:t>Test purpose and Environment</w:t>
      </w:r>
    </w:p>
    <w:p w14:paraId="3970CAF8" w14:textId="1F44AD34" w:rsidR="79B0816B" w:rsidRDefault="79B0816B" w:rsidP="00AE02F2">
      <w:pPr>
        <w:jc w:val="both"/>
      </w:pPr>
      <w:r w:rsidRPr="00AE02F2">
        <w:t xml:space="preserve">The purpose of this test is to verify that the UE properly perform TA validation for CG-SDT transmission in clause 5.2B.2.1. In the test, UE is configured two CG-SDT configurations at different time. The test consists of 5 successive time periods, with time duration of T1, T2, T3, T4, and T5 respectively. There is one cell, which is the active NR cell in FR1. Figure A.16.2.1.1.1-1 shows the variation of the RSRP per time. Prior to the time point TA, the UE shall be fully synchronized to </w:t>
      </w:r>
      <w:proofErr w:type="spellStart"/>
      <w:r w:rsidRPr="00AE02F2">
        <w:t>PCell</w:t>
      </w:r>
      <w:proofErr w:type="spellEnd"/>
      <w:r w:rsidRPr="00AE02F2">
        <w:t xml:space="preserve"> (Cell 1). </w:t>
      </w:r>
    </w:p>
    <w:p w14:paraId="49093B8B" w14:textId="1C6DAEEC" w:rsidR="79B0816B" w:rsidRDefault="79B0816B" w:rsidP="00AE02F2">
      <w:r w:rsidRPr="00AE02F2">
        <w:t xml:space="preserve">Before starting the test at time point TA, test equipment configures RSRP to P0.  </w:t>
      </w:r>
    </w:p>
    <w:p w14:paraId="02E1DA02" w14:textId="5D3869EC" w:rsidR="79B0816B" w:rsidRDefault="79B0816B" w:rsidP="00AE02F2">
      <w:r w:rsidRPr="00AE02F2">
        <w:t>At time point TB, RSRP is changed from P0 to P1.</w:t>
      </w:r>
    </w:p>
    <w:p w14:paraId="50F6A7F5" w14:textId="5A7C63C4" w:rsidR="79B0816B" w:rsidRDefault="79B0816B" w:rsidP="00AE02F2">
      <w:r w:rsidRPr="00AE02F2">
        <w:t xml:space="preserve">At time point TC, UE expect to receive RRC release with CG-SDT configuration and RRC status is changed to INACTIVE status. </w:t>
      </w:r>
    </w:p>
    <w:p w14:paraId="4FAF6B1F" w14:textId="4E314B8F" w:rsidR="79B0816B" w:rsidRDefault="79B0816B" w:rsidP="00AE02F2">
      <w:r w:rsidRPr="00AE02F2">
        <w:t>At time point TD, RSRP is changed from P1 to P0.</w:t>
      </w:r>
    </w:p>
    <w:p w14:paraId="41861247" w14:textId="2DC34592" w:rsidR="79B0816B" w:rsidRDefault="79B0816B" w:rsidP="00AE02F2">
      <w:r w:rsidRPr="00AE02F2">
        <w:t>At time point TE, RSRP is changed from P0 to P2.</w:t>
      </w:r>
    </w:p>
    <w:p w14:paraId="006FC7D1" w14:textId="47FC6DCD" w:rsidR="79B0816B" w:rsidRDefault="79B0816B" w:rsidP="00AE02F2">
      <w:r w:rsidRPr="00AE02F2">
        <w:t xml:space="preserve">Test equipment triggers UL data arrival at UE lower layer at time point TF. </w:t>
      </w:r>
    </w:p>
    <w:p w14:paraId="1D0B8118" w14:textId="3290AE58" w:rsidR="79B0816B" w:rsidRDefault="79B0816B" w:rsidP="00AE02F2">
      <w:r w:rsidRPr="00AE02F2">
        <w:t>At time point TH, UE expect to receive a RRC release with CG-SDT configurations.</w:t>
      </w:r>
    </w:p>
    <w:p w14:paraId="304FC8FD" w14:textId="56A8A0AD" w:rsidR="79B0816B" w:rsidRDefault="79B0816B" w:rsidP="00AE02F2">
      <w:r w:rsidRPr="00AE02F2">
        <w:t>At time point TI, RSRP is changed from P2 to P3.</w:t>
      </w:r>
    </w:p>
    <w:p w14:paraId="0D08BF73" w14:textId="2B2C26E2" w:rsidR="79B0816B" w:rsidRDefault="79B0816B" w:rsidP="00AE02F2">
      <w:r w:rsidRPr="00AE02F2">
        <w:t xml:space="preserve">Test equipment triggers UL data arrival at UE lower layer at time point TJ. </w:t>
      </w:r>
    </w:p>
    <w:p w14:paraId="03AA680C" w14:textId="4873B4B6" w:rsidR="79B0816B" w:rsidRDefault="00AE53C8" w:rsidP="00AE53C8">
      <w:pPr>
        <w:jc w:val="center"/>
      </w:pPr>
      <w:del w:id="19" w:author="Nokia" w:date="2023-05-25T05:37:00Z">
        <w:r w:rsidDel="00C52F96">
          <w:object w:dxaOrig="8657" w:dyaOrig="2701" w14:anchorId="74404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54.5pt" o:ole="">
              <v:imagedata r:id="rId22" o:title=""/>
            </v:shape>
            <o:OLEObject Type="Embed" ProgID="Visio.Drawing.15" ShapeID="_x0000_i1025" DrawAspect="Content" ObjectID="_1746586038" r:id="rId23"/>
          </w:object>
        </w:r>
      </w:del>
      <w:ins w:id="20" w:author="Nokia" w:date="2023-05-25T05:37:00Z">
        <w:r w:rsidR="00C52F96">
          <w:rPr>
            <w:noProof/>
            <w:lang w:val="en-US" w:eastAsia="zh-CN"/>
          </w:rPr>
          <w:drawing>
            <wp:inline distT="0" distB="0" distL="0" distR="0" wp14:anchorId="43CF14D1" wp14:editId="5A624491">
              <wp:extent cx="6120765" cy="3467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4"/>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120765" cy="3467100"/>
                      </a:xfrm>
                      <a:prstGeom prst="rect">
                        <a:avLst/>
                      </a:prstGeom>
                      <a:noFill/>
                      <a:ln>
                        <a:noFill/>
                      </a:ln>
                    </pic:spPr>
                  </pic:pic>
                </a:graphicData>
              </a:graphic>
            </wp:inline>
          </w:drawing>
        </w:r>
      </w:ins>
    </w:p>
    <w:p w14:paraId="46DA5685" w14:textId="76019630" w:rsidR="79B0816B" w:rsidRDefault="79B0816B" w:rsidP="7F762762">
      <w:pPr>
        <w:jc w:val="center"/>
      </w:pPr>
      <w:r w:rsidRPr="7F762762">
        <w:rPr>
          <w:rFonts w:ascii="Arial" w:eastAsia="Arial" w:hAnsi="Arial" w:cs="Arial"/>
          <w:b/>
          <w:bCs/>
        </w:rPr>
        <w:t xml:space="preserve">Figure A.16.2.1.1.1-1: RSRP variation model for CG-SDT testing </w:t>
      </w:r>
    </w:p>
    <w:p w14:paraId="19007BAC" w14:textId="1D141DFF" w:rsidR="79B0816B" w:rsidRDefault="79B0816B" w:rsidP="7F762762">
      <w:pPr>
        <w:pStyle w:val="Heading5"/>
      </w:pPr>
      <w:r w:rsidRPr="7F762762">
        <w:rPr>
          <w:rFonts w:eastAsia="Arial" w:cs="Arial"/>
          <w:szCs w:val="22"/>
        </w:rPr>
        <w:t>A.16.2.1.1.2</w:t>
      </w:r>
      <w:r>
        <w:tab/>
      </w:r>
      <w:r w:rsidRPr="7F762762">
        <w:rPr>
          <w:rFonts w:eastAsia="Arial" w:cs="Arial"/>
          <w:szCs w:val="22"/>
        </w:rPr>
        <w:t>Test Parameters</w:t>
      </w:r>
    </w:p>
    <w:p w14:paraId="608B97FC" w14:textId="110CDCC4" w:rsidR="79B0816B" w:rsidRDefault="79B0816B" w:rsidP="00AE02F2">
      <w:r w:rsidRPr="00AE02F2">
        <w:t xml:space="preserve">Supported test configurations are shown in Table A.16.2.1.1.2-1. The test parameters for the </w:t>
      </w:r>
      <w:proofErr w:type="spellStart"/>
      <w:r w:rsidRPr="00AE02F2">
        <w:t>PCell</w:t>
      </w:r>
      <w:proofErr w:type="spellEnd"/>
      <w:r w:rsidRPr="00AE02F2">
        <w:t xml:space="preserve"> are given in Table A.16.2.1.1.2-2 and Table A.16.2.1.1.2-3.</w:t>
      </w:r>
    </w:p>
    <w:p w14:paraId="315BCED3" w14:textId="3F33AE89" w:rsidR="79B0816B" w:rsidRDefault="79B0816B" w:rsidP="7F762762">
      <w:pPr>
        <w:jc w:val="center"/>
      </w:pPr>
      <w:r w:rsidRPr="7F762762">
        <w:rPr>
          <w:rFonts w:ascii="Arial" w:eastAsia="Arial" w:hAnsi="Arial" w:cs="Arial"/>
          <w:b/>
          <w:bCs/>
        </w:rPr>
        <w:t>Table A.16.2.1.1.2-1: NR configuration for FR1 SSB</w:t>
      </w:r>
    </w:p>
    <w:tbl>
      <w:tblPr>
        <w:tblW w:w="0" w:type="auto"/>
        <w:tblInd w:w="135" w:type="dxa"/>
        <w:tblLayout w:type="fixed"/>
        <w:tblLook w:val="04A0" w:firstRow="1" w:lastRow="0" w:firstColumn="1" w:lastColumn="0" w:noHBand="0" w:noVBand="1"/>
      </w:tblPr>
      <w:tblGrid>
        <w:gridCol w:w="2325"/>
        <w:gridCol w:w="7290"/>
      </w:tblGrid>
      <w:tr w:rsidR="7F762762" w14:paraId="34CCE641" w14:textId="77777777" w:rsidTr="7F76276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tcPr>
          <w:p w14:paraId="105E16F1" w14:textId="1A1045AB" w:rsidR="7F762762" w:rsidRDefault="7F762762" w:rsidP="7F762762">
            <w:pPr>
              <w:spacing w:line="252" w:lineRule="auto"/>
              <w:jc w:val="center"/>
            </w:pPr>
            <w:r w:rsidRPr="7F762762">
              <w:rPr>
                <w:rFonts w:ascii="Arial" w:eastAsia="Arial" w:hAnsi="Arial" w:cs="Arial"/>
                <w:b/>
                <w:bCs/>
                <w:sz w:val="18"/>
                <w:szCs w:val="18"/>
              </w:rPr>
              <w:t>Config</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tcPr>
          <w:p w14:paraId="7BD624E6" w14:textId="606C2EF4" w:rsidR="7F762762" w:rsidRDefault="7F762762" w:rsidP="7F762762">
            <w:pPr>
              <w:spacing w:line="252" w:lineRule="auto"/>
              <w:jc w:val="center"/>
            </w:pPr>
            <w:r w:rsidRPr="7F762762">
              <w:rPr>
                <w:rFonts w:ascii="Arial" w:eastAsia="Arial" w:hAnsi="Arial" w:cs="Arial"/>
                <w:b/>
                <w:bCs/>
                <w:sz w:val="18"/>
                <w:szCs w:val="18"/>
              </w:rPr>
              <w:t>Description</w:t>
            </w:r>
          </w:p>
        </w:tc>
      </w:tr>
      <w:tr w:rsidR="7F762762" w14:paraId="18E14B10" w14:textId="77777777" w:rsidTr="7F76276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tcPr>
          <w:p w14:paraId="7A5298D3" w14:textId="3BFAE881" w:rsidR="7F762762" w:rsidRDefault="7F762762" w:rsidP="7F762762">
            <w:pPr>
              <w:spacing w:line="252" w:lineRule="auto"/>
              <w:jc w:val="center"/>
            </w:pPr>
            <w:r w:rsidRPr="7F762762">
              <w:rPr>
                <w:rFonts w:ascii="Arial" w:eastAsia="Arial" w:hAnsi="Arial" w:cs="Arial"/>
                <w:sz w:val="18"/>
                <w:szCs w:val="18"/>
              </w:rPr>
              <w:t>1</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tcPr>
          <w:p w14:paraId="46D1EAAF" w14:textId="4E8103CE" w:rsidR="7F762762" w:rsidRDefault="7F762762" w:rsidP="7F762762">
            <w:pPr>
              <w:spacing w:line="252" w:lineRule="auto"/>
            </w:pPr>
            <w:r w:rsidRPr="7F762762">
              <w:rPr>
                <w:rFonts w:ascii="Arial" w:eastAsia="Arial" w:hAnsi="Arial" w:cs="Arial"/>
                <w:sz w:val="18"/>
                <w:szCs w:val="18"/>
              </w:rPr>
              <w:t>NR FDD, SSB SCS 15 kHz, data SCS 15 kHz, BW 10 MHz</w:t>
            </w:r>
          </w:p>
        </w:tc>
      </w:tr>
      <w:tr w:rsidR="7F762762" w14:paraId="64AD0591" w14:textId="77777777" w:rsidTr="7F76276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9EF9E1" w14:textId="7D705088" w:rsidR="7F762762" w:rsidRDefault="7F762762" w:rsidP="7F762762">
            <w:pPr>
              <w:spacing w:line="252" w:lineRule="auto"/>
              <w:jc w:val="center"/>
            </w:pPr>
            <w:r w:rsidRPr="7F762762">
              <w:rPr>
                <w:rFonts w:ascii="Arial" w:eastAsia="Arial" w:hAnsi="Arial" w:cs="Arial"/>
                <w:color w:val="000000" w:themeColor="text1"/>
              </w:rPr>
              <w:t>2</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66E79D" w14:textId="32C51AA8" w:rsidR="7F762762" w:rsidRDefault="7F762762" w:rsidP="7F762762">
            <w:pPr>
              <w:spacing w:line="252" w:lineRule="auto"/>
            </w:pPr>
            <w:r w:rsidRPr="7F762762">
              <w:rPr>
                <w:rFonts w:ascii="Arial" w:eastAsia="Arial" w:hAnsi="Arial" w:cs="Arial"/>
                <w:color w:val="000000" w:themeColor="text1"/>
              </w:rPr>
              <w:t>NR TDD, SSB SCS 15 kHz, data SCS 15 kHz, BW 10 MHz</w:t>
            </w:r>
          </w:p>
        </w:tc>
      </w:tr>
      <w:tr w:rsidR="7F762762" w14:paraId="5CAD6342" w14:textId="77777777" w:rsidTr="7F76276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CEE312" w14:textId="00A2A3DC" w:rsidR="7F762762" w:rsidRDefault="7F762762" w:rsidP="7F762762">
            <w:pPr>
              <w:spacing w:line="252" w:lineRule="auto"/>
              <w:jc w:val="center"/>
            </w:pPr>
            <w:r w:rsidRPr="7F762762">
              <w:rPr>
                <w:rFonts w:ascii="Arial" w:eastAsia="Arial" w:hAnsi="Arial" w:cs="Arial"/>
                <w:color w:val="000000" w:themeColor="text1"/>
              </w:rPr>
              <w:t>3</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1D9861" w14:textId="2D4D58DD" w:rsidR="7F762762" w:rsidRDefault="7F762762" w:rsidP="7F762762">
            <w:pPr>
              <w:spacing w:line="252" w:lineRule="auto"/>
            </w:pPr>
            <w:r w:rsidRPr="7F762762">
              <w:rPr>
                <w:rFonts w:ascii="Arial" w:eastAsia="Arial" w:hAnsi="Arial" w:cs="Arial"/>
                <w:color w:val="000000" w:themeColor="text1"/>
              </w:rPr>
              <w:t>NR TDD, SSB SCS 30 kHz, data SCS 30 kHz, BW 20 MHz</w:t>
            </w:r>
          </w:p>
        </w:tc>
      </w:tr>
      <w:tr w:rsidR="7F762762" w14:paraId="022C0A75" w14:textId="77777777" w:rsidTr="7F76276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2ED39D" w14:textId="38986792" w:rsidR="7F762762" w:rsidRDefault="7F762762" w:rsidP="7F762762">
            <w:pPr>
              <w:spacing w:line="252" w:lineRule="auto"/>
              <w:jc w:val="center"/>
            </w:pPr>
            <w:r w:rsidRPr="7F762762">
              <w:rPr>
                <w:rFonts w:ascii="Arial" w:eastAsia="Arial" w:hAnsi="Arial" w:cs="Arial"/>
                <w:color w:val="000000" w:themeColor="text1"/>
              </w:rPr>
              <w:t>4</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46136B" w14:textId="0DF3D4D1" w:rsidR="7F762762" w:rsidRDefault="7F762762" w:rsidP="7F762762">
            <w:pPr>
              <w:spacing w:line="252" w:lineRule="auto"/>
            </w:pPr>
            <w:r w:rsidRPr="7F762762">
              <w:rPr>
                <w:rFonts w:ascii="Arial" w:eastAsia="Arial" w:hAnsi="Arial" w:cs="Arial"/>
                <w:color w:val="000000" w:themeColor="text1"/>
              </w:rPr>
              <w:t>NR HD-FDD, SSB SCS 15 kHz, data SCS 15 kHz, BW 10 MHz</w:t>
            </w:r>
          </w:p>
        </w:tc>
      </w:tr>
      <w:tr w:rsidR="7F762762" w14:paraId="5CD2D904" w14:textId="77777777" w:rsidTr="7F762762">
        <w:trPr>
          <w:trHeight w:val="300"/>
        </w:trPr>
        <w:tc>
          <w:tcPr>
            <w:tcW w:w="961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D081753" w14:textId="7D785F7D" w:rsidR="7F762762" w:rsidRDefault="7F762762" w:rsidP="7F762762">
            <w:pPr>
              <w:spacing w:line="252" w:lineRule="auto"/>
              <w:ind w:left="851" w:hanging="851"/>
            </w:pPr>
            <w:proofErr w:type="spellStart"/>
            <w:proofErr w:type="gramStart"/>
            <w:r w:rsidRPr="7F762762">
              <w:rPr>
                <w:rFonts w:ascii="Arial" w:eastAsia="Arial" w:hAnsi="Arial" w:cs="Arial"/>
                <w:sz w:val="18"/>
                <w:szCs w:val="18"/>
              </w:rPr>
              <w:t>Note:The</w:t>
            </w:r>
            <w:proofErr w:type="spellEnd"/>
            <w:proofErr w:type="gramEnd"/>
            <w:r w:rsidRPr="7F762762">
              <w:rPr>
                <w:rFonts w:ascii="Arial" w:eastAsia="Arial" w:hAnsi="Arial" w:cs="Arial"/>
                <w:sz w:val="18"/>
                <w:szCs w:val="18"/>
              </w:rPr>
              <w:t xml:space="preserve"> UE is only required to be tested in one of the supported test configurations</w:t>
            </w:r>
          </w:p>
        </w:tc>
      </w:tr>
    </w:tbl>
    <w:p w14:paraId="0E876E36" w14:textId="7F627532" w:rsidR="79B0816B" w:rsidRDefault="79B0816B" w:rsidP="7F762762">
      <w:pPr>
        <w:jc w:val="center"/>
      </w:pPr>
      <w:r w:rsidRPr="7F762762">
        <w:rPr>
          <w:rFonts w:ascii="Arial" w:eastAsia="Arial" w:hAnsi="Arial" w:cs="Arial"/>
          <w:b/>
          <w:bCs/>
        </w:rPr>
        <w:t>Table A.16.2.1.1.2-2: General test parameters</w:t>
      </w:r>
    </w:p>
    <w:tbl>
      <w:tblPr>
        <w:tblW w:w="9630" w:type="dxa"/>
        <w:tblLayout w:type="fixed"/>
        <w:tblLook w:val="04A0" w:firstRow="1" w:lastRow="0" w:firstColumn="1" w:lastColumn="0" w:noHBand="0" w:noVBand="1"/>
      </w:tblPr>
      <w:tblGrid>
        <w:gridCol w:w="3050"/>
        <w:gridCol w:w="1482"/>
        <w:gridCol w:w="1002"/>
        <w:gridCol w:w="2048"/>
        <w:gridCol w:w="2048"/>
      </w:tblGrid>
      <w:tr w:rsidR="7F762762" w14:paraId="7DBA89FA" w14:textId="77777777" w:rsidTr="00C923FB">
        <w:trPr>
          <w:trHeight w:val="180"/>
        </w:trPr>
        <w:tc>
          <w:tcPr>
            <w:tcW w:w="4532"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9D25FA" w14:textId="4CB91FF7" w:rsidR="7F762762" w:rsidRDefault="7F762762" w:rsidP="7F762762">
            <w:pPr>
              <w:spacing w:line="254" w:lineRule="auto"/>
              <w:jc w:val="center"/>
            </w:pPr>
            <w:r w:rsidRPr="7F762762">
              <w:rPr>
                <w:rFonts w:ascii="Arial" w:eastAsia="Arial" w:hAnsi="Arial" w:cs="Arial"/>
                <w:b/>
                <w:bCs/>
                <w:sz w:val="18"/>
                <w:szCs w:val="18"/>
              </w:rPr>
              <w:t>Parameter</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771A5D" w14:textId="7F4A4349" w:rsidR="7F762762" w:rsidRDefault="7F762762" w:rsidP="7F762762">
            <w:pPr>
              <w:spacing w:line="254" w:lineRule="auto"/>
              <w:jc w:val="center"/>
            </w:pPr>
            <w:r w:rsidRPr="7F762762">
              <w:rPr>
                <w:rFonts w:ascii="Arial" w:eastAsia="Arial" w:hAnsi="Arial" w:cs="Arial"/>
                <w:b/>
                <w:bCs/>
                <w:sz w:val="18"/>
                <w:szCs w:val="18"/>
              </w:rPr>
              <w:t>Unit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6AFDF2" w14:textId="1D5CBC8D" w:rsidR="7F762762" w:rsidRDefault="7F762762" w:rsidP="7F762762">
            <w:pPr>
              <w:spacing w:line="254" w:lineRule="auto"/>
              <w:jc w:val="center"/>
            </w:pPr>
            <w:r w:rsidRPr="7F762762">
              <w:rPr>
                <w:rFonts w:ascii="Arial" w:eastAsia="Arial" w:hAnsi="Arial" w:cs="Arial"/>
                <w:b/>
                <w:bCs/>
                <w:sz w:val="18"/>
                <w:szCs w:val="18"/>
              </w:rPr>
              <w:t>Value</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C5A82DF" w14:textId="5B5EAFE6" w:rsidR="7F762762" w:rsidRDefault="7F762762" w:rsidP="7F762762">
            <w:pPr>
              <w:spacing w:line="254" w:lineRule="auto"/>
              <w:jc w:val="center"/>
            </w:pPr>
            <w:r w:rsidRPr="7F762762">
              <w:rPr>
                <w:rFonts w:ascii="Arial" w:eastAsia="Arial" w:hAnsi="Arial" w:cs="Arial"/>
                <w:b/>
                <w:bCs/>
                <w:sz w:val="18"/>
                <w:szCs w:val="18"/>
              </w:rPr>
              <w:t>Comment</w:t>
            </w:r>
          </w:p>
        </w:tc>
      </w:tr>
      <w:tr w:rsidR="7F762762" w14:paraId="29E1CF57"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0814BA74" w14:textId="172ED23D" w:rsidR="7F762762" w:rsidRDefault="7F762762" w:rsidP="7F762762">
            <w:pPr>
              <w:spacing w:line="254" w:lineRule="auto"/>
            </w:pPr>
            <w:r w:rsidRPr="7F762762">
              <w:rPr>
                <w:rFonts w:ascii="Arial" w:eastAsia="Arial" w:hAnsi="Arial" w:cs="Arial"/>
                <w:sz w:val="18"/>
                <w:szCs w:val="18"/>
              </w:rPr>
              <w:lastRenderedPageBreak/>
              <w:t>Duplex mode</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65CBE51" w14:textId="3D489117" w:rsidR="7F762762" w:rsidRDefault="7F762762" w:rsidP="7F762762">
            <w:pPr>
              <w:spacing w:line="254" w:lineRule="auto"/>
            </w:pPr>
            <w:r w:rsidRPr="7F762762">
              <w:rPr>
                <w:rFonts w:ascii="Arial" w:eastAsia="Arial" w:hAnsi="Arial" w:cs="Arial"/>
                <w:sz w:val="18"/>
                <w:szCs w:val="18"/>
              </w:rPr>
              <w:t>Config 1</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3111D445" w14:textId="16AE7AA0"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2F1A600" w14:textId="21AF347B" w:rsidR="7F762762" w:rsidRDefault="7F762762" w:rsidP="7F762762">
            <w:pPr>
              <w:spacing w:line="254" w:lineRule="auto"/>
              <w:jc w:val="center"/>
            </w:pPr>
            <w:r w:rsidRPr="7F762762">
              <w:rPr>
                <w:rFonts w:ascii="Arial" w:eastAsia="Arial" w:hAnsi="Arial" w:cs="Arial"/>
                <w:sz w:val="18"/>
                <w:szCs w:val="18"/>
              </w:rPr>
              <w:t>FDD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26E23C8" w14:textId="1B752B6E"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118E908C"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441A3756"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35AA3E0C" w14:textId="751B2448" w:rsidR="7F762762" w:rsidRDefault="7F762762" w:rsidP="7F762762">
            <w:pPr>
              <w:spacing w:line="254" w:lineRule="auto"/>
            </w:pPr>
            <w:r w:rsidRPr="7F762762">
              <w:rPr>
                <w:rFonts w:ascii="Arial" w:eastAsia="Arial" w:hAnsi="Arial" w:cs="Arial"/>
                <w:sz w:val="18"/>
                <w:szCs w:val="18"/>
              </w:rPr>
              <w:t>Config 2,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67081481" w14:textId="1B69D3E0"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D1A583B" w14:textId="16F01D1D" w:rsidR="7F762762" w:rsidRDefault="7F762762" w:rsidP="7F762762">
            <w:pPr>
              <w:spacing w:line="254" w:lineRule="auto"/>
              <w:jc w:val="center"/>
            </w:pPr>
            <w:r w:rsidRPr="7F762762">
              <w:rPr>
                <w:rFonts w:ascii="Arial" w:eastAsia="Arial" w:hAnsi="Arial" w:cs="Arial"/>
                <w:sz w:val="18"/>
                <w:szCs w:val="18"/>
              </w:rPr>
              <w:t>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B4BE0D7" w14:textId="07612626"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726BA494"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1F952296"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1E7914C8" w14:textId="19058F67" w:rsidR="7F762762" w:rsidRDefault="7F762762" w:rsidP="7F762762">
            <w:pPr>
              <w:spacing w:line="254" w:lineRule="auto"/>
            </w:pPr>
            <w:r w:rsidRPr="7F762762">
              <w:rPr>
                <w:rFonts w:ascii="Arial" w:eastAsia="Arial" w:hAnsi="Arial" w:cs="Arial"/>
                <w:sz w:val="18"/>
                <w:szCs w:val="18"/>
              </w:rPr>
              <w:t>Config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5408DAE" w14:textId="63ADF865"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AC56CA9" w14:textId="2B4EBF8F" w:rsidR="7F762762" w:rsidRDefault="7F762762" w:rsidP="7F762762">
            <w:pPr>
              <w:spacing w:line="254" w:lineRule="auto"/>
              <w:jc w:val="center"/>
            </w:pPr>
            <w:r w:rsidRPr="7F762762">
              <w:rPr>
                <w:rFonts w:ascii="Arial" w:eastAsia="Arial" w:hAnsi="Arial" w:cs="Arial"/>
                <w:sz w:val="18"/>
                <w:szCs w:val="18"/>
              </w:rPr>
              <w:t>HD-FDD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E6B691D" w14:textId="300489E8"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8001678"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46084EAC" w14:textId="27C304E2" w:rsidR="7F762762" w:rsidRDefault="7F762762" w:rsidP="7F762762">
            <w:pPr>
              <w:spacing w:line="254" w:lineRule="auto"/>
            </w:pPr>
            <w:r w:rsidRPr="7F762762">
              <w:rPr>
                <w:rFonts w:ascii="Arial" w:eastAsia="Arial" w:hAnsi="Arial" w:cs="Arial"/>
                <w:sz w:val="18"/>
                <w:szCs w:val="18"/>
              </w:rPr>
              <w:t>TDD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59A19D0C" w14:textId="775B3629" w:rsidR="7F762762" w:rsidRDefault="7F762762" w:rsidP="7F762762">
            <w:pPr>
              <w:spacing w:line="254" w:lineRule="auto"/>
            </w:pPr>
            <w:r w:rsidRPr="7F762762">
              <w:rPr>
                <w:rFonts w:ascii="Arial" w:eastAsia="Arial" w:hAnsi="Arial" w:cs="Arial"/>
                <w:sz w:val="18"/>
                <w:szCs w:val="18"/>
              </w:rPr>
              <w:t>Config 1</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1B9E3CC" w14:textId="1BE229F9"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6733A8A" w14:textId="07A0C496" w:rsidR="7F762762" w:rsidRDefault="7F762762" w:rsidP="7F762762">
            <w:pPr>
              <w:spacing w:line="254" w:lineRule="auto"/>
              <w:jc w:val="center"/>
            </w:pPr>
            <w:r w:rsidRPr="7F762762">
              <w:rPr>
                <w:rFonts w:ascii="Arial" w:eastAsia="Arial" w:hAnsi="Arial" w:cs="Arial"/>
                <w:sz w:val="18"/>
                <w:szCs w:val="18"/>
              </w:rPr>
              <w:t>N/A</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DDE4CFF" w14:textId="09500B3E"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12F81F6"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248BAE47"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B6993EE" w14:textId="22CF47BD" w:rsidR="7F762762" w:rsidRDefault="7F762762" w:rsidP="7F762762">
            <w:pPr>
              <w:spacing w:line="254" w:lineRule="auto"/>
            </w:pPr>
            <w:r w:rsidRPr="7F762762">
              <w:rPr>
                <w:rFonts w:ascii="Arial" w:eastAsia="Arial" w:hAnsi="Arial" w:cs="Arial"/>
                <w:sz w:val="18"/>
                <w:szCs w:val="18"/>
              </w:rPr>
              <w:t>Config 2</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8857E03" w14:textId="4288C0D2"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F0443A6" w14:textId="21BE0819" w:rsidR="7F762762" w:rsidRDefault="7F762762" w:rsidP="7F762762">
            <w:pPr>
              <w:spacing w:line="254" w:lineRule="auto"/>
              <w:jc w:val="center"/>
            </w:pPr>
            <w:r w:rsidRPr="7F762762">
              <w:rPr>
                <w:rFonts w:ascii="Arial" w:eastAsia="Arial" w:hAnsi="Arial" w:cs="Arial"/>
                <w:sz w:val="18"/>
                <w:szCs w:val="18"/>
              </w:rPr>
              <w:t>TDDConf.1.1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0B4B3C9" w14:textId="4D8136B9"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1752763D"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7DB7BE30"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21548AF6" w14:textId="06D8CE0C"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385D29B3" w14:textId="50769530"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9982023" w14:textId="2BCE9E95" w:rsidR="7F762762" w:rsidRDefault="7F762762" w:rsidP="7F762762">
            <w:pPr>
              <w:spacing w:line="254" w:lineRule="auto"/>
              <w:jc w:val="center"/>
            </w:pPr>
            <w:r w:rsidRPr="7F762762">
              <w:rPr>
                <w:rFonts w:ascii="Arial" w:eastAsia="Arial" w:hAnsi="Arial" w:cs="Arial"/>
                <w:sz w:val="18"/>
                <w:szCs w:val="18"/>
              </w:rPr>
              <w:t>TDDConf.2.1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8C2CE6C" w14:textId="0238E265"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70E9656D"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3153E6DF"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1329CAD0" w14:textId="1EB6A61A" w:rsidR="7F762762" w:rsidRDefault="7F762762" w:rsidP="7F762762">
            <w:pPr>
              <w:spacing w:line="254" w:lineRule="auto"/>
            </w:pPr>
            <w:r w:rsidRPr="7F762762">
              <w:rPr>
                <w:rFonts w:ascii="Arial" w:eastAsia="Arial" w:hAnsi="Arial" w:cs="Arial"/>
                <w:sz w:val="18"/>
                <w:szCs w:val="18"/>
              </w:rPr>
              <w:t>Config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8F83714" w14:textId="71EC1CB5"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C5CBA5D" w14:textId="7E73969D" w:rsidR="7F762762" w:rsidRDefault="7F762762" w:rsidP="7F762762">
            <w:pPr>
              <w:spacing w:line="254" w:lineRule="auto"/>
              <w:jc w:val="center"/>
            </w:pPr>
            <w:r w:rsidRPr="7F762762">
              <w:rPr>
                <w:rFonts w:ascii="Arial" w:eastAsia="Arial" w:hAnsi="Arial" w:cs="Arial"/>
                <w:sz w:val="18"/>
                <w:szCs w:val="18"/>
              </w:rPr>
              <w:t>N/A</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3A7A7DE" w14:textId="24ED07FA"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276D1C82"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7DEC22C3" w14:textId="65A78739" w:rsidR="7F762762" w:rsidRDefault="7F762762" w:rsidP="7F762762">
            <w:pPr>
              <w:spacing w:line="254" w:lineRule="auto"/>
            </w:pPr>
            <w:proofErr w:type="spellStart"/>
            <w:r w:rsidRPr="7F762762">
              <w:rPr>
                <w:rFonts w:ascii="Arial" w:eastAsia="Arial" w:hAnsi="Arial" w:cs="Arial"/>
                <w:sz w:val="18"/>
                <w:szCs w:val="18"/>
              </w:rPr>
              <w:t>BW</w:t>
            </w:r>
            <w:r w:rsidRPr="7F762762">
              <w:rPr>
                <w:rFonts w:ascii="Arial" w:eastAsia="Arial" w:hAnsi="Arial" w:cs="Arial"/>
                <w:sz w:val="18"/>
                <w:szCs w:val="18"/>
                <w:vertAlign w:val="subscript"/>
              </w:rPr>
              <w:t>channel</w:t>
            </w:r>
            <w:proofErr w:type="spellEnd"/>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1F3BCEFE" w14:textId="60E2A7AD" w:rsidR="7F762762" w:rsidRDefault="7F762762" w:rsidP="7F762762">
            <w:pPr>
              <w:spacing w:line="254" w:lineRule="auto"/>
            </w:pPr>
            <w:r w:rsidRPr="7F762762">
              <w:rPr>
                <w:rFonts w:ascii="Arial" w:eastAsia="Arial" w:hAnsi="Arial" w:cs="Arial"/>
                <w:sz w:val="18"/>
                <w:szCs w:val="18"/>
              </w:rPr>
              <w:t>Config 1, 2,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69EEB1A0" w14:textId="14D77688" w:rsidR="7F762762" w:rsidRDefault="7F762762" w:rsidP="7F762762">
            <w:pPr>
              <w:spacing w:line="254" w:lineRule="auto"/>
              <w:jc w:val="center"/>
            </w:pPr>
            <w:r w:rsidRPr="7F762762">
              <w:rPr>
                <w:rFonts w:ascii="Arial" w:eastAsia="Arial" w:hAnsi="Arial" w:cs="Arial"/>
                <w:sz w:val="18"/>
                <w:szCs w:val="18"/>
              </w:rPr>
              <w:t>MHz</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632A0C3" w14:textId="0639839D" w:rsidR="7F762762" w:rsidRDefault="7F762762" w:rsidP="7F762762">
            <w:pPr>
              <w:spacing w:line="254" w:lineRule="auto"/>
              <w:jc w:val="center"/>
            </w:pPr>
            <w:r w:rsidRPr="7F762762">
              <w:rPr>
                <w:rFonts w:ascii="Arial" w:eastAsia="Arial" w:hAnsi="Arial" w:cs="Arial"/>
                <w:sz w:val="18"/>
                <w:szCs w:val="18"/>
              </w:rPr>
              <w:t xml:space="preserve">10: </w:t>
            </w:r>
            <w:proofErr w:type="spellStart"/>
            <w:proofErr w:type="gramStart"/>
            <w:r w:rsidRPr="7F762762">
              <w:rPr>
                <w:rFonts w:ascii="Arial" w:eastAsia="Arial" w:hAnsi="Arial" w:cs="Arial"/>
                <w:sz w:val="18"/>
                <w:szCs w:val="18"/>
              </w:rPr>
              <w:t>N</w:t>
            </w:r>
            <w:r w:rsidRPr="7F762762">
              <w:rPr>
                <w:rFonts w:ascii="Arial" w:eastAsia="Arial" w:hAnsi="Arial" w:cs="Arial"/>
                <w:sz w:val="18"/>
                <w:szCs w:val="18"/>
                <w:vertAlign w:val="subscript"/>
              </w:rPr>
              <w:t>RB,c</w:t>
            </w:r>
            <w:proofErr w:type="spellEnd"/>
            <w:proofErr w:type="gramEnd"/>
            <w:r w:rsidRPr="7F762762">
              <w:rPr>
                <w:rFonts w:ascii="Arial" w:eastAsia="Arial" w:hAnsi="Arial" w:cs="Arial"/>
                <w:sz w:val="18"/>
                <w:szCs w:val="18"/>
              </w:rPr>
              <w:t xml:space="preserve"> = 52</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039077F" w14:textId="5ADE7584"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2414B5E7"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69A59368"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2DF63DD2" w14:textId="6E98889B"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29C8BBB2" w14:textId="5BE1A975"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28BE08C" w14:textId="0D856438" w:rsidR="7F762762" w:rsidRDefault="7F762762" w:rsidP="7F762762">
            <w:pPr>
              <w:spacing w:line="254" w:lineRule="auto"/>
              <w:jc w:val="center"/>
            </w:pPr>
            <w:r w:rsidRPr="7F762762">
              <w:rPr>
                <w:rFonts w:ascii="Arial" w:eastAsia="Arial" w:hAnsi="Arial" w:cs="Arial"/>
                <w:sz w:val="18"/>
                <w:szCs w:val="18"/>
              </w:rPr>
              <w:t xml:space="preserve">20: </w:t>
            </w:r>
            <w:proofErr w:type="spellStart"/>
            <w:proofErr w:type="gramStart"/>
            <w:r w:rsidRPr="7F762762">
              <w:rPr>
                <w:rFonts w:ascii="Arial" w:eastAsia="Arial" w:hAnsi="Arial" w:cs="Arial"/>
                <w:sz w:val="18"/>
                <w:szCs w:val="18"/>
              </w:rPr>
              <w:t>N</w:t>
            </w:r>
            <w:r w:rsidRPr="7F762762">
              <w:rPr>
                <w:rFonts w:ascii="Arial" w:eastAsia="Arial" w:hAnsi="Arial" w:cs="Arial"/>
                <w:sz w:val="18"/>
                <w:szCs w:val="18"/>
                <w:vertAlign w:val="subscript"/>
              </w:rPr>
              <w:t>RB,c</w:t>
            </w:r>
            <w:proofErr w:type="spellEnd"/>
            <w:proofErr w:type="gramEnd"/>
            <w:r w:rsidRPr="7F762762">
              <w:rPr>
                <w:rFonts w:ascii="Arial" w:eastAsia="Arial" w:hAnsi="Arial" w:cs="Arial"/>
                <w:sz w:val="18"/>
                <w:szCs w:val="18"/>
              </w:rPr>
              <w:t xml:space="preserve"> = 51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EC7979C" w14:textId="29914A96"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7FA9169"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0425E378" w14:textId="362F8E49" w:rsidR="7F762762" w:rsidRDefault="7F762762" w:rsidP="7F762762">
            <w:pPr>
              <w:spacing w:line="254" w:lineRule="auto"/>
            </w:pPr>
            <w:r w:rsidRPr="7F762762">
              <w:rPr>
                <w:rFonts w:ascii="Arial" w:eastAsia="Arial" w:hAnsi="Arial" w:cs="Arial"/>
                <w:sz w:val="18"/>
                <w:szCs w:val="18"/>
              </w:rPr>
              <w:t>PDSCH Reference measurement channel</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18216B3" w14:textId="41676CA4" w:rsidR="7F762762" w:rsidRDefault="7F762762" w:rsidP="7F762762">
            <w:pPr>
              <w:spacing w:line="254" w:lineRule="auto"/>
            </w:pPr>
            <w:r w:rsidRPr="7F762762">
              <w:rPr>
                <w:rFonts w:ascii="Arial" w:eastAsia="Arial" w:hAnsi="Arial" w:cs="Arial"/>
                <w:sz w:val="18"/>
                <w:szCs w:val="18"/>
              </w:rPr>
              <w:t>Config 1,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6204B38A" w14:textId="60230F9B"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31F3063" w14:textId="5E159240" w:rsidR="7F762762" w:rsidRDefault="7F762762" w:rsidP="7F762762">
            <w:pPr>
              <w:spacing w:line="254" w:lineRule="auto"/>
              <w:jc w:val="center"/>
            </w:pPr>
            <w:r w:rsidRPr="7F762762">
              <w:rPr>
                <w:rFonts w:ascii="Arial" w:eastAsia="Arial" w:hAnsi="Arial" w:cs="Arial"/>
                <w:sz w:val="18"/>
                <w:szCs w:val="18"/>
              </w:rPr>
              <w:t>SR.1.1 FDD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75AA0E6" w14:textId="247451C0"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1BEBDC10"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3673DDEE"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4702CC60" w14:textId="2EBE1949" w:rsidR="7F762762" w:rsidRDefault="7F762762" w:rsidP="7F762762">
            <w:pPr>
              <w:spacing w:line="254" w:lineRule="auto"/>
            </w:pPr>
            <w:r w:rsidRPr="7F762762">
              <w:rPr>
                <w:rFonts w:ascii="Arial" w:eastAsia="Arial" w:hAnsi="Arial" w:cs="Arial"/>
                <w:sz w:val="18"/>
                <w:szCs w:val="18"/>
              </w:rPr>
              <w:t>Config 2</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A65EEFD" w14:textId="013A07BA"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48F324A" w14:textId="0DDB2337" w:rsidR="7F762762" w:rsidRDefault="7F762762" w:rsidP="7F762762">
            <w:pPr>
              <w:spacing w:line="254" w:lineRule="auto"/>
              <w:jc w:val="center"/>
            </w:pPr>
            <w:r w:rsidRPr="7F762762">
              <w:rPr>
                <w:rFonts w:ascii="Arial" w:eastAsia="Arial" w:hAnsi="Arial" w:cs="Arial"/>
                <w:sz w:val="18"/>
                <w:szCs w:val="18"/>
              </w:rPr>
              <w:t>SR.1.1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6AECFD3" w14:textId="22912E40"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2A855FD"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53DA881B"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4E033FB0" w14:textId="0532FE11"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442118C0" w14:textId="6CF5BAD5"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4F516D5" w14:textId="56E62226" w:rsidR="7F762762" w:rsidRDefault="7F762762" w:rsidP="7F762762">
            <w:pPr>
              <w:spacing w:line="254" w:lineRule="auto"/>
              <w:jc w:val="center"/>
            </w:pPr>
            <w:r w:rsidRPr="7F762762">
              <w:rPr>
                <w:rFonts w:ascii="Arial" w:eastAsia="Arial" w:hAnsi="Arial" w:cs="Arial"/>
                <w:sz w:val="18"/>
                <w:szCs w:val="18"/>
              </w:rPr>
              <w:t>SR.2.1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6701E1B" w14:textId="387B6294"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4D48AE08"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7B373B46" w14:textId="34B6533C" w:rsidR="7F762762" w:rsidRDefault="7F762762" w:rsidP="7F762762">
            <w:pPr>
              <w:spacing w:line="254" w:lineRule="auto"/>
            </w:pPr>
            <w:r w:rsidRPr="7F762762">
              <w:rPr>
                <w:rFonts w:ascii="Arial" w:eastAsia="Arial" w:hAnsi="Arial" w:cs="Arial"/>
                <w:sz w:val="18"/>
                <w:szCs w:val="18"/>
              </w:rPr>
              <w:t>RMSI CORESET Reference Channel</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70C0CDF" w14:textId="4EBAB084" w:rsidR="7F762762" w:rsidRDefault="7F762762" w:rsidP="7F762762">
            <w:pPr>
              <w:spacing w:line="254" w:lineRule="auto"/>
            </w:pPr>
            <w:r w:rsidRPr="7F762762">
              <w:rPr>
                <w:rFonts w:ascii="Arial" w:eastAsia="Arial" w:hAnsi="Arial" w:cs="Arial"/>
                <w:sz w:val="18"/>
                <w:szCs w:val="18"/>
              </w:rPr>
              <w:t>Config 1,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3473CD65" w14:textId="7B0A7D24"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D99578D" w14:textId="270591E2" w:rsidR="7F762762" w:rsidRDefault="7F762762" w:rsidP="7F762762">
            <w:pPr>
              <w:spacing w:line="254" w:lineRule="auto"/>
              <w:jc w:val="center"/>
            </w:pPr>
            <w:r w:rsidRPr="7F762762">
              <w:rPr>
                <w:rFonts w:ascii="Arial" w:eastAsia="Arial" w:hAnsi="Arial" w:cs="Arial"/>
                <w:sz w:val="18"/>
                <w:szCs w:val="18"/>
              </w:rPr>
              <w:t>CR.1.1 FDD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5A5A5E2" w14:textId="6325BF4A"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0DD299E"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19E32558"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421E0613" w14:textId="544A0AA5" w:rsidR="7F762762" w:rsidRDefault="7F762762" w:rsidP="7F762762">
            <w:pPr>
              <w:spacing w:line="254" w:lineRule="auto"/>
            </w:pPr>
            <w:r w:rsidRPr="7F762762">
              <w:rPr>
                <w:rFonts w:ascii="Arial" w:eastAsia="Arial" w:hAnsi="Arial" w:cs="Arial"/>
                <w:sz w:val="18"/>
                <w:szCs w:val="18"/>
              </w:rPr>
              <w:t>Config 2</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64023248" w14:textId="67781A27"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9DF11D3" w14:textId="2F757882" w:rsidR="7F762762" w:rsidRDefault="7F762762" w:rsidP="7F762762">
            <w:pPr>
              <w:spacing w:line="254" w:lineRule="auto"/>
              <w:jc w:val="center"/>
            </w:pPr>
            <w:r w:rsidRPr="7F762762">
              <w:rPr>
                <w:rFonts w:ascii="Arial" w:eastAsia="Arial" w:hAnsi="Arial" w:cs="Arial"/>
                <w:sz w:val="18"/>
                <w:szCs w:val="18"/>
              </w:rPr>
              <w:t>CR.1.1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DB76B9F" w14:textId="3A04DA6E"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FE50085"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3FCEF3E7"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9DE3FDA" w14:textId="0B84C154"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36546BD5" w14:textId="6632328E"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1B2EF9B" w14:textId="6B1C4C1A" w:rsidR="7F762762" w:rsidRDefault="7F762762" w:rsidP="7F762762">
            <w:pPr>
              <w:spacing w:line="254" w:lineRule="auto"/>
              <w:jc w:val="center"/>
            </w:pPr>
            <w:r w:rsidRPr="7F762762">
              <w:rPr>
                <w:rFonts w:ascii="Arial" w:eastAsia="Arial" w:hAnsi="Arial" w:cs="Arial"/>
                <w:sz w:val="18"/>
                <w:szCs w:val="18"/>
              </w:rPr>
              <w:t>CR.2.1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4FC02FD" w14:textId="14EFEEE7"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437C1E99"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00FF68A4" w14:textId="6324ECBC" w:rsidR="7F762762" w:rsidRDefault="7F762762" w:rsidP="7F762762">
            <w:pPr>
              <w:spacing w:line="254" w:lineRule="auto"/>
            </w:pPr>
            <w:r w:rsidRPr="7F762762">
              <w:rPr>
                <w:rFonts w:ascii="Arial" w:eastAsia="Arial" w:hAnsi="Arial" w:cs="Arial"/>
                <w:sz w:val="18"/>
                <w:szCs w:val="18"/>
              </w:rPr>
              <w:t>Dedicated CORESET Reference Channel</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1E5271EC" w14:textId="787AF904" w:rsidR="7F762762" w:rsidRDefault="7F762762" w:rsidP="7F762762">
            <w:pPr>
              <w:spacing w:line="254" w:lineRule="auto"/>
            </w:pPr>
            <w:r w:rsidRPr="7F762762">
              <w:rPr>
                <w:rFonts w:ascii="Arial" w:eastAsia="Arial" w:hAnsi="Arial" w:cs="Arial"/>
                <w:sz w:val="18"/>
                <w:szCs w:val="18"/>
              </w:rPr>
              <w:t>Config 1,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76849EFD" w14:textId="64CA560E"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3FD8379" w14:textId="273AC229" w:rsidR="7F762762" w:rsidRDefault="7F762762" w:rsidP="7F762762">
            <w:pPr>
              <w:spacing w:line="254" w:lineRule="auto"/>
              <w:jc w:val="center"/>
            </w:pPr>
            <w:r w:rsidRPr="7F762762">
              <w:rPr>
                <w:rFonts w:ascii="Arial" w:eastAsia="Arial" w:hAnsi="Arial" w:cs="Arial"/>
                <w:sz w:val="18"/>
                <w:szCs w:val="18"/>
              </w:rPr>
              <w:t>CCR.1.3 FDD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20813C5" w14:textId="35954C02"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005FA59"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3F9A4D28"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1097679" w14:textId="494F3E5A" w:rsidR="7F762762" w:rsidRDefault="7F762762" w:rsidP="7F762762">
            <w:pPr>
              <w:spacing w:line="254" w:lineRule="auto"/>
            </w:pPr>
            <w:r w:rsidRPr="7F762762">
              <w:rPr>
                <w:rFonts w:ascii="Arial" w:eastAsia="Arial" w:hAnsi="Arial" w:cs="Arial"/>
                <w:sz w:val="18"/>
                <w:szCs w:val="18"/>
              </w:rPr>
              <w:t>Config 2</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9A3882F" w14:textId="4A0391FF"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5B6A014" w14:textId="51CB0E9C" w:rsidR="7F762762" w:rsidRDefault="7F762762" w:rsidP="7F762762">
            <w:pPr>
              <w:spacing w:line="254" w:lineRule="auto"/>
              <w:jc w:val="center"/>
            </w:pPr>
            <w:r w:rsidRPr="7F762762">
              <w:rPr>
                <w:rFonts w:ascii="Arial" w:eastAsia="Arial" w:hAnsi="Arial" w:cs="Arial"/>
                <w:sz w:val="18"/>
                <w:szCs w:val="18"/>
              </w:rPr>
              <w:t>CCR.1.3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46BFD88" w14:textId="5D5D9276"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4DF6847D"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1485955E"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4E0D3B24" w14:textId="208ACB25"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25D5752E" w14:textId="365A0367"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602D9AA" w14:textId="7EF4D00B" w:rsidR="7F762762" w:rsidRDefault="7F762762" w:rsidP="7F762762">
            <w:pPr>
              <w:spacing w:line="254" w:lineRule="auto"/>
              <w:jc w:val="center"/>
            </w:pPr>
            <w:r w:rsidRPr="7F762762">
              <w:rPr>
                <w:rFonts w:ascii="Arial" w:eastAsia="Arial" w:hAnsi="Arial" w:cs="Arial"/>
                <w:sz w:val="18"/>
                <w:szCs w:val="18"/>
              </w:rPr>
              <w:t>CCR.2.2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F3F6C27" w14:textId="49D865F0"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08A850EB"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39C289BE" w14:textId="378EE2CE" w:rsidR="7F762762" w:rsidRDefault="7F762762" w:rsidP="7F762762">
            <w:pPr>
              <w:spacing w:line="254" w:lineRule="auto"/>
            </w:pPr>
            <w:r w:rsidRPr="7F762762">
              <w:rPr>
                <w:rFonts w:ascii="Arial" w:eastAsia="Arial" w:hAnsi="Arial" w:cs="Arial"/>
                <w:sz w:val="18"/>
                <w:szCs w:val="18"/>
              </w:rPr>
              <w:t>SSB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28C8F018" w14:textId="44734CEF" w:rsidR="7F762762" w:rsidRDefault="7F762762" w:rsidP="7F762762">
            <w:pPr>
              <w:spacing w:line="254" w:lineRule="auto"/>
            </w:pPr>
            <w:r w:rsidRPr="7F762762">
              <w:rPr>
                <w:rFonts w:ascii="Arial" w:eastAsia="Arial" w:hAnsi="Arial" w:cs="Arial"/>
                <w:sz w:val="18"/>
                <w:szCs w:val="18"/>
              </w:rPr>
              <w:t>Config 1</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33EE320" w14:textId="6B34C622"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30A0DAF" w14:textId="3495B00E" w:rsidR="7F762762" w:rsidRDefault="7F762762" w:rsidP="7F762762">
            <w:pPr>
              <w:spacing w:line="254" w:lineRule="auto"/>
              <w:jc w:val="center"/>
            </w:pPr>
            <w:r w:rsidRPr="7F762762">
              <w:rPr>
                <w:rFonts w:ascii="Arial" w:eastAsia="Arial" w:hAnsi="Arial" w:cs="Arial"/>
                <w:sz w:val="18"/>
                <w:szCs w:val="18"/>
              </w:rPr>
              <w:t>SSB.3 FR1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0D54C30" w14:textId="5D850411"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1DBC1BB2"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38B98CE3"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17A3D2E" w14:textId="4B5E0A2B" w:rsidR="7F762762" w:rsidRDefault="7F762762" w:rsidP="7F762762">
            <w:pPr>
              <w:spacing w:line="254" w:lineRule="auto"/>
            </w:pPr>
            <w:r w:rsidRPr="7F762762">
              <w:rPr>
                <w:rFonts w:ascii="Arial" w:eastAsia="Arial" w:hAnsi="Arial" w:cs="Arial"/>
                <w:sz w:val="18"/>
                <w:szCs w:val="18"/>
              </w:rPr>
              <w:t>Config 2,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F07A63B" w14:textId="7D437A15"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66FA1CE" w14:textId="565794EF" w:rsidR="7F762762" w:rsidRDefault="7F762762" w:rsidP="7F762762">
            <w:pPr>
              <w:spacing w:line="254" w:lineRule="auto"/>
              <w:jc w:val="center"/>
            </w:pPr>
            <w:r w:rsidRPr="7F762762">
              <w:rPr>
                <w:rFonts w:ascii="Arial" w:eastAsia="Arial" w:hAnsi="Arial" w:cs="Arial"/>
                <w:sz w:val="18"/>
                <w:szCs w:val="18"/>
              </w:rPr>
              <w:t>SSB.1 FR1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2C0C22F" w14:textId="39E9322D"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52CAA80"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5702AFBD"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AC3FDC8" w14:textId="14FED437"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3507162B" w14:textId="55EADC72"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822ABAD" w14:textId="1F77A2F2" w:rsidR="7F762762" w:rsidRDefault="7F762762" w:rsidP="7F762762">
            <w:pPr>
              <w:spacing w:line="254" w:lineRule="auto"/>
              <w:jc w:val="center"/>
            </w:pPr>
            <w:r w:rsidRPr="7F762762">
              <w:rPr>
                <w:rFonts w:ascii="Arial" w:eastAsia="Arial" w:hAnsi="Arial" w:cs="Arial"/>
                <w:sz w:val="18"/>
                <w:szCs w:val="18"/>
              </w:rPr>
              <w:t xml:space="preserve">SSB. 1 </w:t>
            </w:r>
            <w:proofErr w:type="spellStart"/>
            <w:r w:rsidRPr="7F762762">
              <w:rPr>
                <w:rFonts w:ascii="Arial" w:eastAsia="Arial" w:hAnsi="Arial" w:cs="Arial"/>
                <w:sz w:val="18"/>
                <w:szCs w:val="18"/>
              </w:rPr>
              <w:t>RedCap</w:t>
            </w:r>
            <w:proofErr w:type="spellEnd"/>
            <w:r w:rsidRPr="7F762762">
              <w:rPr>
                <w:rFonts w:ascii="Arial" w:eastAsia="Arial" w:hAnsi="Arial" w:cs="Arial"/>
                <w:sz w:val="18"/>
                <w:szCs w:val="18"/>
              </w:rPr>
              <w:t xml:space="preserve"> FR1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9AFBA69" w14:textId="64B017DC"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2EC7BDCD" w14:textId="77777777" w:rsidTr="00C923FB">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486F4FB9" w14:textId="24F3D34E" w:rsidR="7F762762" w:rsidRDefault="7F762762" w:rsidP="7F762762">
            <w:pPr>
              <w:spacing w:line="254" w:lineRule="auto"/>
            </w:pPr>
            <w:r w:rsidRPr="7F762762">
              <w:rPr>
                <w:rFonts w:ascii="Arial" w:eastAsia="Arial" w:hAnsi="Arial" w:cs="Arial"/>
                <w:sz w:val="18"/>
                <w:szCs w:val="18"/>
              </w:rPr>
              <w:t>OCNG Patterns</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5CF8E207" w14:textId="3DD338DE" w:rsidR="7F762762" w:rsidRDefault="7F762762" w:rsidP="7F762762">
            <w:pPr>
              <w:spacing w:line="254" w:lineRule="auto"/>
            </w:pPr>
            <w:r w:rsidRPr="7F762762">
              <w:rPr>
                <w:rFonts w:ascii="Arial" w:eastAsia="Arial" w:hAnsi="Arial" w:cs="Arial"/>
                <w:sz w:val="18"/>
                <w:szCs w:val="18"/>
              </w:rPr>
              <w:t xml:space="preserve"> </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2D5EE77F" w14:textId="3B388BDA"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EFBCEDE" w14:textId="561E6511" w:rsidR="7F762762" w:rsidRDefault="7F762762" w:rsidP="7F762762">
            <w:pPr>
              <w:spacing w:line="254" w:lineRule="auto"/>
              <w:jc w:val="center"/>
            </w:pPr>
            <w:r w:rsidRPr="7F762762">
              <w:rPr>
                <w:rFonts w:ascii="Arial" w:eastAsia="Arial" w:hAnsi="Arial" w:cs="Arial"/>
                <w:sz w:val="18"/>
                <w:szCs w:val="18"/>
              </w:rPr>
              <w:t>OP.1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FE2E844" w14:textId="3DB68E3D"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A117244" w14:textId="77777777" w:rsidTr="00C923FB">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1CB07B5" w14:textId="3AC88285" w:rsidR="7F762762" w:rsidRDefault="7F762762" w:rsidP="7F762762">
            <w:pPr>
              <w:spacing w:line="254" w:lineRule="auto"/>
            </w:pPr>
            <w:r w:rsidRPr="7F762762">
              <w:rPr>
                <w:rFonts w:ascii="Arial" w:eastAsia="Arial" w:hAnsi="Arial" w:cs="Arial"/>
                <w:sz w:val="18"/>
                <w:szCs w:val="18"/>
              </w:rPr>
              <w:t>Initial BWP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3601932" w14:textId="0F9B656C"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A17A566" w14:textId="42118301"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C3A7089" w14:textId="4467AFDE" w:rsidR="7F762762" w:rsidRDefault="7F762762" w:rsidP="7F762762">
            <w:pPr>
              <w:spacing w:line="254" w:lineRule="auto"/>
              <w:jc w:val="center"/>
            </w:pPr>
            <w:r w:rsidRPr="7F762762">
              <w:rPr>
                <w:rFonts w:ascii="Arial" w:eastAsia="Arial" w:hAnsi="Arial" w:cs="Arial"/>
                <w:sz w:val="18"/>
                <w:szCs w:val="18"/>
              </w:rPr>
              <w:t>DLBWP.0.1</w:t>
            </w:r>
          </w:p>
          <w:p w14:paraId="0E7FE960" w14:textId="3C4AC17C" w:rsidR="7F762762" w:rsidRDefault="7F762762" w:rsidP="7F762762">
            <w:pPr>
              <w:spacing w:line="254" w:lineRule="auto"/>
              <w:jc w:val="center"/>
            </w:pPr>
            <w:r w:rsidRPr="7F762762">
              <w:rPr>
                <w:rFonts w:ascii="Arial" w:eastAsia="Arial" w:hAnsi="Arial" w:cs="Arial"/>
                <w:sz w:val="18"/>
                <w:szCs w:val="18"/>
              </w:rPr>
              <w:t>ULBWP.0.1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E45C268" w14:textId="29D2B79A"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5B91743" w14:textId="77777777" w:rsidTr="00C923FB">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437F14D7" w14:textId="187581EE" w:rsidR="7F762762" w:rsidRDefault="7F762762" w:rsidP="7F762762">
            <w:pPr>
              <w:spacing w:line="254" w:lineRule="auto"/>
            </w:pPr>
            <w:r w:rsidRPr="7F762762">
              <w:rPr>
                <w:rFonts w:ascii="Arial" w:eastAsia="Arial" w:hAnsi="Arial" w:cs="Arial"/>
                <w:sz w:val="18"/>
                <w:szCs w:val="18"/>
              </w:rPr>
              <w:t>Dedicated BWP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2DF1F61D" w14:textId="48E86D99"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2ED97018" w14:textId="639F4877"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98292EF" w14:textId="64878D8D" w:rsidR="7F762762" w:rsidRDefault="7F762762" w:rsidP="7F762762">
            <w:pPr>
              <w:spacing w:line="254" w:lineRule="auto"/>
              <w:jc w:val="center"/>
            </w:pPr>
            <w:r w:rsidRPr="7F762762">
              <w:rPr>
                <w:rFonts w:ascii="Arial" w:eastAsia="Arial" w:hAnsi="Arial" w:cs="Arial"/>
                <w:sz w:val="18"/>
                <w:szCs w:val="18"/>
              </w:rPr>
              <w:t>DLBWP.1.1</w:t>
            </w:r>
          </w:p>
          <w:p w14:paraId="422C5F8E" w14:textId="22D6B333" w:rsidR="7F762762" w:rsidRDefault="7F762762" w:rsidP="7F762762">
            <w:pPr>
              <w:spacing w:line="254" w:lineRule="auto"/>
              <w:jc w:val="center"/>
            </w:pPr>
            <w:r w:rsidRPr="7F762762">
              <w:rPr>
                <w:rFonts w:ascii="Arial" w:eastAsia="Arial" w:hAnsi="Arial" w:cs="Arial"/>
                <w:sz w:val="18"/>
                <w:szCs w:val="18"/>
              </w:rPr>
              <w:t>ULBWP.1.1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A84B76C" w14:textId="38397E47"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58F8A74" w14:textId="77777777" w:rsidTr="00EB22CE">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4CF153B8" w14:textId="3DF25F02" w:rsidR="00465D20" w:rsidRPr="00465D20" w:rsidRDefault="7F762762" w:rsidP="7F762762">
            <w:pPr>
              <w:spacing w:line="254" w:lineRule="auto"/>
              <w:rPr>
                <w:rFonts w:ascii="Arial" w:eastAsia="Arial" w:hAnsi="Arial" w:cs="Arial"/>
                <w:sz w:val="18"/>
                <w:szCs w:val="18"/>
              </w:rPr>
            </w:pPr>
            <w:r w:rsidRPr="7F762762">
              <w:rPr>
                <w:rFonts w:ascii="Arial" w:eastAsia="Arial" w:hAnsi="Arial" w:cs="Arial"/>
                <w:sz w:val="18"/>
                <w:szCs w:val="18"/>
              </w:rPr>
              <w:t>SMTC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21027BBE" w14:textId="411084F3" w:rsidR="7F762762" w:rsidRDefault="7F762762" w:rsidP="7F762762">
            <w:pPr>
              <w:spacing w:line="254" w:lineRule="auto"/>
            </w:pPr>
            <w:r w:rsidRPr="7F762762">
              <w:rPr>
                <w:rFonts w:ascii="Arial" w:eastAsia="Arial" w:hAnsi="Arial" w:cs="Arial"/>
                <w:sz w:val="18"/>
                <w:szCs w:val="18"/>
              </w:rPr>
              <w:t>Config 1, 2,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3C5A286E" w14:textId="012A27FB"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43C74B0" w14:textId="018AC64B" w:rsidR="7F762762" w:rsidRDefault="7F762762" w:rsidP="7F762762">
            <w:pPr>
              <w:spacing w:line="254" w:lineRule="auto"/>
              <w:jc w:val="center"/>
            </w:pPr>
            <w:r w:rsidRPr="7F762762">
              <w:rPr>
                <w:rFonts w:ascii="Arial" w:eastAsia="Arial" w:hAnsi="Arial" w:cs="Arial"/>
                <w:sz w:val="18"/>
                <w:szCs w:val="18"/>
              </w:rPr>
              <w:t>SMTC.1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BE59E02" w14:textId="46269EFE"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41AC3E43" w14:textId="77777777" w:rsidTr="00EB22CE">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0CEC9208"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34546C4B" w14:textId="354BA6A5"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716D9709" w14:textId="2706E002"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6415E3E" w14:textId="2FA51FF9" w:rsidR="7F762762" w:rsidRDefault="7F762762" w:rsidP="7F762762">
            <w:pPr>
              <w:spacing w:line="254" w:lineRule="auto"/>
              <w:jc w:val="center"/>
            </w:pPr>
            <w:r w:rsidRPr="7F762762">
              <w:rPr>
                <w:rFonts w:ascii="Arial" w:eastAsia="Arial" w:hAnsi="Arial" w:cs="Arial"/>
                <w:sz w:val="18"/>
                <w:szCs w:val="18"/>
              </w:rPr>
              <w:t>SMTC.1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5289F7F" w14:textId="049629DA"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A723F9D" w14:textId="77777777" w:rsidTr="00EB22CE">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2EDDFC66" w14:textId="3B8D5F85" w:rsidR="7F762762" w:rsidRDefault="7F762762" w:rsidP="7F762762">
            <w:pPr>
              <w:spacing w:line="254" w:lineRule="auto"/>
            </w:pPr>
            <w:r w:rsidRPr="7F762762">
              <w:rPr>
                <w:rFonts w:ascii="Arial" w:eastAsia="Arial" w:hAnsi="Arial" w:cs="Arial"/>
                <w:sz w:val="18"/>
                <w:szCs w:val="18"/>
              </w:rPr>
              <w:t>DRX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5534F60" w14:textId="6EA33192"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A47BA44" w14:textId="1FEF3021"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4DB1D2D" w14:textId="77FEFDEA" w:rsidR="7F762762" w:rsidRDefault="7F762762" w:rsidP="7F762762">
            <w:pPr>
              <w:spacing w:line="254" w:lineRule="auto"/>
              <w:jc w:val="center"/>
            </w:pPr>
            <w:r w:rsidRPr="7F762762">
              <w:rPr>
                <w:rFonts w:ascii="Arial" w:eastAsia="Arial" w:hAnsi="Arial" w:cs="Arial"/>
                <w:sz w:val="18"/>
                <w:szCs w:val="18"/>
              </w:rPr>
              <w:t>DRX.7</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826C60E" w14:textId="0E227FBF" w:rsidR="7F762762" w:rsidRDefault="7F762762" w:rsidP="7F762762">
            <w:pPr>
              <w:spacing w:line="254" w:lineRule="auto"/>
              <w:jc w:val="center"/>
            </w:pPr>
            <w:r w:rsidRPr="7F762762">
              <w:rPr>
                <w:rFonts w:ascii="Arial" w:eastAsia="Arial" w:hAnsi="Arial" w:cs="Arial"/>
                <w:sz w:val="18"/>
                <w:szCs w:val="18"/>
              </w:rPr>
              <w:t xml:space="preserve"> </w:t>
            </w:r>
          </w:p>
        </w:tc>
      </w:tr>
      <w:tr w:rsidR="002A3F04" w14:paraId="10C85D04" w14:textId="77777777" w:rsidTr="00EB22CE">
        <w:trPr>
          <w:trHeight w:val="180"/>
          <w:ins w:id="21" w:author="Nokia" w:date="2023-05-24T11:37:00Z"/>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6536E62A" w14:textId="6D11F346" w:rsidR="002A3F04" w:rsidRDefault="002A3F04" w:rsidP="002A3F04">
            <w:pPr>
              <w:spacing w:line="254" w:lineRule="auto"/>
              <w:rPr>
                <w:ins w:id="22" w:author="Nokia" w:date="2023-05-24T11:37:00Z"/>
                <w:rFonts w:ascii="Arial" w:eastAsia="Arial" w:hAnsi="Arial" w:cs="Arial"/>
                <w:sz w:val="18"/>
                <w:szCs w:val="18"/>
              </w:rPr>
            </w:pPr>
            <w:proofErr w:type="spellStart"/>
            <w:ins w:id="23" w:author="Nokia" w:date="2023-05-24T11:37:00Z">
              <w:r>
                <w:rPr>
                  <w:rFonts w:ascii="Arial" w:eastAsia="Arial" w:hAnsi="Arial" w:cs="Arial"/>
                  <w:sz w:val="18"/>
                  <w:szCs w:val="18"/>
                </w:rPr>
                <w:t>T_delay_modeB</w:t>
              </w:r>
              <w:proofErr w:type="spellEnd"/>
            </w:ins>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628C250" w14:textId="64AEB558" w:rsidR="002A3F04" w:rsidRDefault="002A3F04" w:rsidP="002A3F04">
            <w:pPr>
              <w:spacing w:line="254" w:lineRule="auto"/>
              <w:rPr>
                <w:ins w:id="24" w:author="Nokia" w:date="2023-05-24T11:37:00Z"/>
                <w:rFonts w:ascii="Arial" w:eastAsia="Arial" w:hAnsi="Arial" w:cs="Arial"/>
                <w:sz w:val="18"/>
                <w:szCs w:val="18"/>
              </w:rPr>
            </w:pPr>
            <w:ins w:id="25" w:author="Nokia" w:date="2023-05-24T11:37:00Z">
              <w:r>
                <w:rPr>
                  <w:rFonts w:ascii="Arial" w:eastAsia="Arial" w:hAnsi="Arial" w:cs="Arial"/>
                  <w:sz w:val="18"/>
                  <w:szCs w:val="18"/>
                </w:rPr>
                <w:t>Config 1, 2, 3, 4</w:t>
              </w:r>
            </w:ins>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64B31D80" w14:textId="1D6FE6FC" w:rsidR="002A3F04" w:rsidRDefault="002A3F04" w:rsidP="002A3F04">
            <w:pPr>
              <w:spacing w:line="254" w:lineRule="auto"/>
              <w:jc w:val="center"/>
              <w:rPr>
                <w:ins w:id="26" w:author="Nokia" w:date="2023-05-24T11:37:00Z"/>
                <w:rFonts w:ascii="Arial" w:eastAsia="Arial" w:hAnsi="Arial" w:cs="Arial"/>
                <w:sz w:val="18"/>
                <w:szCs w:val="18"/>
              </w:rPr>
            </w:pPr>
            <w:ins w:id="27" w:author="Nokia" w:date="2023-05-24T11:37:00Z">
              <w:r>
                <w:rPr>
                  <w:rFonts w:ascii="Arial" w:eastAsia="Arial" w:hAnsi="Arial" w:cs="Arial"/>
                  <w:sz w:val="18"/>
                  <w:szCs w:val="18"/>
                </w:rPr>
                <w:t>s</w:t>
              </w:r>
            </w:ins>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67F984F" w14:textId="5C5C1B21" w:rsidR="002A3F04" w:rsidRDefault="002A3F04" w:rsidP="002A3F04">
            <w:pPr>
              <w:spacing w:line="254" w:lineRule="auto"/>
              <w:jc w:val="center"/>
              <w:rPr>
                <w:ins w:id="28" w:author="Nokia" w:date="2023-05-24T11:37:00Z"/>
                <w:rFonts w:ascii="Arial" w:eastAsia="Arial" w:hAnsi="Arial" w:cs="Arial"/>
                <w:sz w:val="18"/>
                <w:szCs w:val="18"/>
              </w:rPr>
            </w:pPr>
            <w:ins w:id="29" w:author="Nokia" w:date="2023-05-24T11:37:00Z">
              <w:r>
                <w:rPr>
                  <w:rFonts w:ascii="Arial" w:eastAsia="Arial" w:hAnsi="Arial" w:cs="Arial"/>
                  <w:sz w:val="18"/>
                  <w:szCs w:val="18"/>
                </w:rPr>
                <w:t>[</w:t>
              </w:r>
            </w:ins>
            <w:ins w:id="30" w:author="Nokia" w:date="2023-05-25T05:33:00Z">
              <w:r w:rsidR="00C52F96">
                <w:rPr>
                  <w:rFonts w:ascii="Arial" w:eastAsia="Arial" w:hAnsi="Arial" w:cs="Arial"/>
                  <w:sz w:val="18"/>
                  <w:szCs w:val="18"/>
                </w:rPr>
                <w:t>4</w:t>
              </w:r>
            </w:ins>
            <w:ins w:id="31" w:author="Nokia" w:date="2023-05-24T11:37:00Z">
              <w:r>
                <w:rPr>
                  <w:rFonts w:ascii="Arial" w:eastAsia="Arial" w:hAnsi="Arial" w:cs="Arial"/>
                  <w:sz w:val="18"/>
                  <w:szCs w:val="18"/>
                </w:rPr>
                <w:t>]</w:t>
              </w:r>
            </w:ins>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802DC40" w14:textId="77777777" w:rsidR="002A3F04" w:rsidRPr="7F762762" w:rsidRDefault="002A3F04" w:rsidP="002A3F04">
            <w:pPr>
              <w:spacing w:line="254" w:lineRule="auto"/>
              <w:jc w:val="center"/>
              <w:rPr>
                <w:ins w:id="32" w:author="Nokia" w:date="2023-05-24T11:37:00Z"/>
                <w:rFonts w:ascii="Arial" w:eastAsia="Arial" w:hAnsi="Arial" w:cs="Arial"/>
                <w:sz w:val="18"/>
                <w:szCs w:val="18"/>
              </w:rPr>
            </w:pPr>
          </w:p>
        </w:tc>
      </w:tr>
      <w:tr w:rsidR="7F762762" w14:paraId="3B763681"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1E42B998" w14:textId="142AED58" w:rsidR="7F762762" w:rsidRDefault="7F762762" w:rsidP="7F762762">
            <w:pPr>
              <w:spacing w:line="254" w:lineRule="auto"/>
            </w:pPr>
            <w:r w:rsidRPr="7F762762">
              <w:rPr>
                <w:rFonts w:ascii="Arial" w:eastAsia="Arial" w:hAnsi="Arial" w:cs="Arial"/>
                <w:sz w:val="18"/>
                <w:szCs w:val="18"/>
              </w:rPr>
              <w:t>T1</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30DA477" w14:textId="4F8BE9F2"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1B803D2" w14:textId="1410756A" w:rsidR="7F762762" w:rsidRDefault="7F762762" w:rsidP="7F762762">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23D386F" w14:textId="0D895594" w:rsidR="7F762762" w:rsidRDefault="7F762762" w:rsidP="7F762762">
            <w:pPr>
              <w:spacing w:line="254" w:lineRule="auto"/>
              <w:jc w:val="center"/>
            </w:pPr>
            <w:r w:rsidRPr="7F762762">
              <w:rPr>
                <w:rFonts w:ascii="Arial" w:eastAsia="Arial" w:hAnsi="Arial" w:cs="Arial"/>
                <w:sz w:val="18"/>
                <w:szCs w:val="18"/>
              </w:rPr>
              <w:t>[</w:t>
            </w:r>
            <w:ins w:id="33" w:author="Nokia" w:date="2023-05-24T10:48:00Z">
              <w:r w:rsidR="009726CE">
                <w:rPr>
                  <w:rFonts w:ascii="Arial" w:eastAsia="Arial" w:hAnsi="Arial" w:cs="Arial"/>
                  <w:sz w:val="18"/>
                  <w:szCs w:val="18"/>
                </w:rPr>
                <w:t>0.</w:t>
              </w:r>
            </w:ins>
            <w:ins w:id="34" w:author="Nokia" w:date="2023-05-25T05:34:00Z">
              <w:r w:rsidR="00C52F96">
                <w:rPr>
                  <w:rFonts w:ascii="Arial" w:eastAsia="Arial" w:hAnsi="Arial" w:cs="Arial"/>
                  <w:sz w:val="18"/>
                  <w:szCs w:val="18"/>
                </w:rPr>
                <w:t>4</w:t>
              </w:r>
            </w:ins>
            <w:del w:id="35" w:author="Nokia" w:date="2023-05-24T10:48:00Z">
              <w:r w:rsidRPr="7F762762" w:rsidDel="009726CE">
                <w:rPr>
                  <w:rFonts w:ascii="Arial" w:eastAsia="Arial" w:hAnsi="Arial" w:cs="Arial"/>
                  <w:sz w:val="18"/>
                  <w:szCs w:val="18"/>
                </w:rPr>
                <w:delText>1</w:delText>
              </w:r>
            </w:del>
            <w:r w:rsidRPr="7F762762">
              <w:rPr>
                <w:rFonts w:ascii="Arial" w:eastAsia="Arial" w:hAnsi="Arial" w:cs="Arial"/>
                <w:sz w:val="18"/>
                <w:szCs w:val="18"/>
              </w:rPr>
              <w: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49582F5" w14:textId="30278058" w:rsidR="7F762762" w:rsidRDefault="7F762762" w:rsidP="7F762762">
            <w:pPr>
              <w:spacing w:line="254" w:lineRule="auto"/>
              <w:jc w:val="center"/>
            </w:pPr>
            <w:del w:id="36" w:author="Nokia" w:date="2023-05-25T06:00:00Z">
              <w:r w:rsidRPr="7F762762" w:rsidDel="00913048">
                <w:rPr>
                  <w:rFonts w:ascii="Arial" w:eastAsia="Arial" w:hAnsi="Arial" w:cs="Arial"/>
                  <w:sz w:val="18"/>
                  <w:szCs w:val="18"/>
                </w:rPr>
                <w:delText xml:space="preserve"> </w:delText>
              </w:r>
            </w:del>
          </w:p>
        </w:tc>
      </w:tr>
      <w:tr w:rsidR="7F762762" w14:paraId="0E5AD01F"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373EE371" w14:textId="08208C3D" w:rsidR="7F762762" w:rsidRDefault="7F762762" w:rsidP="7F762762">
            <w:pPr>
              <w:spacing w:line="254" w:lineRule="auto"/>
            </w:pPr>
            <w:r w:rsidRPr="7F762762">
              <w:rPr>
                <w:rFonts w:ascii="Arial" w:eastAsia="Arial" w:hAnsi="Arial" w:cs="Arial"/>
                <w:sz w:val="18"/>
                <w:szCs w:val="18"/>
              </w:rPr>
              <w:lastRenderedPageBreak/>
              <w:t>T2</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4504A49" w14:textId="218262B2"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4F3DE3B" w14:textId="56D3CE53" w:rsidR="7F762762" w:rsidRDefault="7F762762" w:rsidP="7F762762">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E2F2276" w14:textId="08B346D4" w:rsidR="7F762762" w:rsidRDefault="7F762762" w:rsidP="7F762762">
            <w:pPr>
              <w:spacing w:line="254" w:lineRule="auto"/>
              <w:jc w:val="center"/>
            </w:pPr>
            <w:r w:rsidRPr="7F762762">
              <w:rPr>
                <w:rFonts w:ascii="Arial" w:eastAsia="Arial" w:hAnsi="Arial" w:cs="Arial"/>
                <w:sz w:val="18"/>
                <w:szCs w:val="18"/>
              </w:rPr>
              <w:t>[1.28]</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D25D077" w14:textId="78E2D817" w:rsidR="7F762762" w:rsidRDefault="002A3F04" w:rsidP="7F762762">
            <w:pPr>
              <w:spacing w:line="254" w:lineRule="auto"/>
              <w:jc w:val="center"/>
            </w:pPr>
            <w:ins w:id="37" w:author="Nokia" w:date="2023-05-24T11:40:00Z">
              <w:r w:rsidRPr="002A3F04">
                <w:rPr>
                  <w:rFonts w:ascii="Arial" w:eastAsia="Arial" w:hAnsi="Arial" w:cs="Arial"/>
                  <w:sz w:val="18"/>
                  <w:szCs w:val="18"/>
                </w:rPr>
                <w:t>2</w:t>
              </w:r>
              <w:r>
                <w:rPr>
                  <w:rFonts w:ascii="Arial" w:eastAsia="Arial" w:hAnsi="Arial" w:cs="Arial"/>
                  <w:sz w:val="18"/>
                  <w:szCs w:val="18"/>
                </w:rPr>
                <w:t xml:space="preserve"> </w:t>
              </w:r>
              <w:r w:rsidRPr="002A3F04">
                <w:rPr>
                  <w:rFonts w:ascii="Arial" w:eastAsia="Arial" w:hAnsi="Arial" w:cs="Arial"/>
                  <w:sz w:val="18"/>
                  <w:szCs w:val="18"/>
                </w:rPr>
                <w:t>x</w:t>
              </w:r>
              <w:r>
                <w:rPr>
                  <w:rFonts w:ascii="Arial" w:eastAsia="Arial" w:hAnsi="Arial" w:cs="Arial"/>
                  <w:sz w:val="18"/>
                  <w:szCs w:val="18"/>
                </w:rPr>
                <w:t xml:space="preserve"> </w:t>
              </w:r>
              <w:r w:rsidRPr="002A3F04">
                <w:rPr>
                  <w:rFonts w:ascii="Arial" w:eastAsia="Arial" w:hAnsi="Arial" w:cs="Arial"/>
                  <w:sz w:val="18"/>
                  <w:szCs w:val="18"/>
                </w:rPr>
                <w:t>W1</w:t>
              </w:r>
            </w:ins>
            <w:r w:rsidR="7F762762" w:rsidRPr="7F762762">
              <w:rPr>
                <w:rFonts w:ascii="Arial" w:eastAsia="Arial" w:hAnsi="Arial" w:cs="Arial"/>
                <w:sz w:val="18"/>
                <w:szCs w:val="18"/>
              </w:rPr>
              <w:t xml:space="preserve"> </w:t>
            </w:r>
          </w:p>
        </w:tc>
      </w:tr>
      <w:tr w:rsidR="7F762762" w14:paraId="690EF7B8"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16AEB06F" w14:textId="2D85213D" w:rsidR="7F762762" w:rsidRDefault="7F762762" w:rsidP="7F762762">
            <w:pPr>
              <w:spacing w:line="254" w:lineRule="auto"/>
            </w:pPr>
            <w:r w:rsidRPr="7F762762">
              <w:rPr>
                <w:rFonts w:ascii="Arial" w:eastAsia="Arial" w:hAnsi="Arial" w:cs="Arial"/>
                <w:sz w:val="18"/>
                <w:szCs w:val="18"/>
              </w:rPr>
              <w:t>T3</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1F8AA3A" w14:textId="4CAD6B0A"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7D8EF4A3" w14:textId="5D208C6D" w:rsidR="7F762762" w:rsidRDefault="7F762762" w:rsidP="7F762762">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634BEFB" w14:textId="3B3A7138" w:rsidR="7F762762" w:rsidRDefault="7F762762" w:rsidP="7F762762">
            <w:pPr>
              <w:spacing w:line="254" w:lineRule="auto"/>
              <w:jc w:val="center"/>
            </w:pPr>
            <w:r w:rsidRPr="7F762762">
              <w:rPr>
                <w:rFonts w:ascii="Arial" w:eastAsia="Arial" w:hAnsi="Arial" w:cs="Arial"/>
                <w:sz w:val="18"/>
                <w:szCs w:val="18"/>
              </w:rPr>
              <w:t>[</w:t>
            </w:r>
            <w:ins w:id="38" w:author="Nokia" w:date="2023-05-25T05:36:00Z">
              <w:r w:rsidR="00C52F96">
                <w:rPr>
                  <w:rFonts w:ascii="Arial" w:eastAsia="Arial" w:hAnsi="Arial" w:cs="Arial"/>
                  <w:sz w:val="18"/>
                  <w:szCs w:val="18"/>
                </w:rPr>
                <w:t>2</w:t>
              </w:r>
            </w:ins>
            <w:ins w:id="39" w:author="Nokia" w:date="2023-05-24T10:51:00Z">
              <w:r w:rsidR="009726CE">
                <w:rPr>
                  <w:rFonts w:ascii="Arial" w:eastAsia="Arial" w:hAnsi="Arial" w:cs="Arial"/>
                  <w:sz w:val="18"/>
                  <w:szCs w:val="18"/>
                </w:rPr>
                <w:t>.72</w:t>
              </w:r>
            </w:ins>
            <w:del w:id="40" w:author="Nokia" w:date="2023-05-24T10:49:00Z">
              <w:r w:rsidRPr="7F762762" w:rsidDel="009726CE">
                <w:rPr>
                  <w:rFonts w:ascii="Arial" w:eastAsia="Arial" w:hAnsi="Arial" w:cs="Arial"/>
                  <w:sz w:val="18"/>
                  <w:szCs w:val="18"/>
                </w:rPr>
                <w:delText>2.36</w:delText>
              </w:r>
            </w:del>
            <w:r w:rsidRPr="7F762762">
              <w:rPr>
                <w:rFonts w:ascii="Arial" w:eastAsia="Arial" w:hAnsi="Arial" w:cs="Arial"/>
                <w:sz w:val="18"/>
                <w:szCs w:val="18"/>
              </w:rPr>
              <w: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42A641B" w14:textId="360B281A" w:rsidR="7F762762" w:rsidRDefault="00465D20" w:rsidP="7F762762">
            <w:pPr>
              <w:spacing w:line="254" w:lineRule="auto"/>
              <w:jc w:val="center"/>
            </w:pPr>
            <w:proofErr w:type="spellStart"/>
            <w:ins w:id="41" w:author="Nokia" w:date="2023-05-24T11:46:00Z">
              <w:r w:rsidRPr="00465D20">
                <w:rPr>
                  <w:rFonts w:ascii="Arial" w:eastAsia="Arial" w:hAnsi="Arial" w:cs="Arial"/>
                  <w:sz w:val="18"/>
                  <w:szCs w:val="18"/>
                </w:rPr>
                <w:t>T_timer_modeB</w:t>
              </w:r>
              <w:proofErr w:type="spellEnd"/>
              <w:r>
                <w:rPr>
                  <w:rFonts w:ascii="Arial" w:eastAsia="Arial" w:hAnsi="Arial" w:cs="Arial"/>
                  <w:sz w:val="18"/>
                  <w:szCs w:val="18"/>
                </w:rPr>
                <w:t xml:space="preserve"> </w:t>
              </w:r>
              <w:r w:rsidRPr="00465D20">
                <w:rPr>
                  <w:rFonts w:ascii="Arial" w:eastAsia="Arial" w:hAnsi="Arial" w:cs="Arial"/>
                  <w:sz w:val="18"/>
                  <w:szCs w:val="18"/>
                </w:rPr>
                <w:t>-</w:t>
              </w:r>
              <w:r>
                <w:rPr>
                  <w:rFonts w:ascii="Arial" w:eastAsia="Arial" w:hAnsi="Arial" w:cs="Arial"/>
                  <w:sz w:val="18"/>
                  <w:szCs w:val="18"/>
                </w:rPr>
                <w:t xml:space="preserve"> </w:t>
              </w:r>
              <w:r w:rsidRPr="00465D20">
                <w:rPr>
                  <w:rFonts w:ascii="Arial" w:eastAsia="Arial" w:hAnsi="Arial" w:cs="Arial"/>
                  <w:sz w:val="18"/>
                  <w:szCs w:val="18"/>
                </w:rPr>
                <w:t>W1</w:t>
              </w:r>
              <w:r>
                <w:rPr>
                  <w:rFonts w:ascii="Arial" w:eastAsia="Arial" w:hAnsi="Arial" w:cs="Arial"/>
                  <w:sz w:val="18"/>
                  <w:szCs w:val="18"/>
                </w:rPr>
                <w:t xml:space="preserve"> </w:t>
              </w:r>
              <w:r w:rsidRPr="00465D20">
                <w:rPr>
                  <w:rFonts w:ascii="Arial" w:eastAsia="Arial" w:hAnsi="Arial" w:cs="Arial"/>
                  <w:sz w:val="18"/>
                  <w:szCs w:val="18"/>
                </w:rPr>
                <w:t>-W2</w:t>
              </w:r>
            </w:ins>
            <w:r w:rsidR="7F762762" w:rsidRPr="7F762762">
              <w:rPr>
                <w:rFonts w:ascii="Arial" w:eastAsia="Arial" w:hAnsi="Arial" w:cs="Arial"/>
                <w:sz w:val="18"/>
                <w:szCs w:val="18"/>
              </w:rPr>
              <w:t xml:space="preserve"> </w:t>
            </w:r>
          </w:p>
        </w:tc>
      </w:tr>
      <w:tr w:rsidR="7F762762" w14:paraId="5F615D70"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3891C00E" w14:textId="489CE119" w:rsidR="7F762762" w:rsidRDefault="7F762762" w:rsidP="7F762762">
            <w:pPr>
              <w:spacing w:line="254" w:lineRule="auto"/>
            </w:pPr>
            <w:r w:rsidRPr="7F762762">
              <w:rPr>
                <w:rFonts w:ascii="Arial" w:eastAsia="Arial" w:hAnsi="Arial" w:cs="Arial"/>
                <w:sz w:val="18"/>
                <w:szCs w:val="18"/>
              </w:rPr>
              <w:t>T4</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48CB30F4" w14:textId="47D398DE"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3F61DF1" w14:textId="5B04B884" w:rsidR="7F762762" w:rsidRDefault="7F762762" w:rsidP="7F762762">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2FFE596" w14:textId="4DF2E6A5" w:rsidR="7F762762" w:rsidRDefault="7F762762" w:rsidP="7F762762">
            <w:pPr>
              <w:spacing w:line="254" w:lineRule="auto"/>
              <w:jc w:val="center"/>
            </w:pPr>
            <w:r w:rsidRPr="7F762762">
              <w:rPr>
                <w:rFonts w:ascii="Arial" w:eastAsia="Arial" w:hAnsi="Arial" w:cs="Arial"/>
                <w:sz w:val="18"/>
                <w:szCs w:val="18"/>
              </w:rPr>
              <w:t>[</w:t>
            </w:r>
            <w:ins w:id="42" w:author="Nokia" w:date="2023-05-24T10:52:00Z">
              <w:r w:rsidR="009726CE">
                <w:rPr>
                  <w:rFonts w:ascii="Arial" w:eastAsia="Arial" w:hAnsi="Arial" w:cs="Arial"/>
                  <w:sz w:val="18"/>
                  <w:szCs w:val="18"/>
                </w:rPr>
                <w:t>2.24</w:t>
              </w:r>
            </w:ins>
            <w:del w:id="43" w:author="Nokia" w:date="2023-05-24T11:31:00Z">
              <w:r w:rsidRPr="7F762762" w:rsidDel="002A3F04">
                <w:rPr>
                  <w:rFonts w:ascii="Arial" w:eastAsia="Arial" w:hAnsi="Arial" w:cs="Arial"/>
                  <w:sz w:val="18"/>
                  <w:szCs w:val="18"/>
                </w:rPr>
                <w:delText>2.56</w:delText>
              </w:r>
            </w:del>
            <w:r w:rsidRPr="7F762762">
              <w:rPr>
                <w:rFonts w:ascii="Arial" w:eastAsia="Arial" w:hAnsi="Arial" w:cs="Arial"/>
                <w:sz w:val="18"/>
                <w:szCs w:val="18"/>
              </w:rPr>
              <w: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A40EC19" w14:textId="642599AB" w:rsidR="7F762762" w:rsidRDefault="00465D20" w:rsidP="7F762762">
            <w:pPr>
              <w:spacing w:line="254" w:lineRule="auto"/>
              <w:jc w:val="center"/>
            </w:pPr>
            <w:ins w:id="44" w:author="Nokia" w:date="2023-05-24T11:47:00Z">
              <w:r w:rsidRPr="00465D20">
                <w:rPr>
                  <w:rFonts w:ascii="Arial" w:eastAsia="Arial" w:hAnsi="Arial" w:cs="Arial"/>
                  <w:sz w:val="18"/>
                  <w:szCs w:val="18"/>
                </w:rPr>
                <w:t>w1+w2+w3+100</w:t>
              </w:r>
            </w:ins>
            <w:r w:rsidR="7F762762" w:rsidRPr="7F762762">
              <w:rPr>
                <w:rFonts w:ascii="Arial" w:eastAsia="Arial" w:hAnsi="Arial" w:cs="Arial"/>
                <w:sz w:val="18"/>
                <w:szCs w:val="18"/>
              </w:rPr>
              <w:t xml:space="preserve"> </w:t>
            </w:r>
          </w:p>
        </w:tc>
      </w:tr>
      <w:tr w:rsidR="7F762762" w14:paraId="0EF031F8"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69E2B753" w14:textId="01710C38" w:rsidR="7F762762" w:rsidRDefault="7F762762" w:rsidP="7F762762">
            <w:pPr>
              <w:spacing w:line="254" w:lineRule="auto"/>
            </w:pPr>
            <w:r w:rsidRPr="7F762762">
              <w:rPr>
                <w:rFonts w:ascii="Arial" w:eastAsia="Arial" w:hAnsi="Arial" w:cs="Arial"/>
                <w:sz w:val="18"/>
                <w:szCs w:val="18"/>
              </w:rPr>
              <w:t>T5</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55491C6" w14:textId="6FA70ABF"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2B1FE825" w14:textId="3F3CB760" w:rsidR="7F762762" w:rsidRDefault="7F762762" w:rsidP="7F762762">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462B9AD" w14:textId="1D02EB30" w:rsidR="7F762762" w:rsidRDefault="7F762762" w:rsidP="7F762762">
            <w:pPr>
              <w:spacing w:line="254" w:lineRule="auto"/>
              <w:jc w:val="center"/>
            </w:pPr>
            <w:r w:rsidRPr="7F762762">
              <w:rPr>
                <w:rFonts w:ascii="Arial" w:eastAsia="Arial" w:hAnsi="Arial" w:cs="Arial"/>
                <w:sz w:val="18"/>
                <w:szCs w:val="18"/>
              </w:rPr>
              <w:t>[</w:t>
            </w:r>
            <w:ins w:id="45" w:author="Nokia" w:date="2023-05-25T05:36:00Z">
              <w:r w:rsidR="00C52F96">
                <w:rPr>
                  <w:rFonts w:ascii="Arial" w:eastAsia="Arial" w:hAnsi="Arial" w:cs="Arial"/>
                  <w:sz w:val="18"/>
                  <w:szCs w:val="18"/>
                </w:rPr>
                <w:t>4</w:t>
              </w:r>
            </w:ins>
            <w:ins w:id="46" w:author="Nokia" w:date="2023-05-24T10:51:00Z">
              <w:r w:rsidR="009726CE">
                <w:rPr>
                  <w:rFonts w:ascii="Arial" w:eastAsia="Arial" w:hAnsi="Arial" w:cs="Arial"/>
                  <w:sz w:val="18"/>
                  <w:szCs w:val="18"/>
                </w:rPr>
                <w:t>.22</w:t>
              </w:r>
            </w:ins>
            <w:del w:id="47" w:author="Nokia" w:date="2023-05-24T11:31:00Z">
              <w:r w:rsidRPr="7F762762" w:rsidDel="002A3F04">
                <w:rPr>
                  <w:rFonts w:ascii="Arial" w:eastAsia="Arial" w:hAnsi="Arial" w:cs="Arial"/>
                  <w:sz w:val="18"/>
                  <w:szCs w:val="18"/>
                </w:rPr>
                <w:delText>2.36</w:delText>
              </w:r>
            </w:del>
            <w:r w:rsidRPr="7F762762">
              <w:rPr>
                <w:rFonts w:ascii="Arial" w:eastAsia="Arial" w:hAnsi="Arial" w:cs="Arial"/>
                <w:sz w:val="18"/>
                <w:szCs w:val="18"/>
              </w:rPr>
              <w: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782E7AB" w14:textId="5687C81B" w:rsidR="7F762762" w:rsidRDefault="00465D20" w:rsidP="7F762762">
            <w:pPr>
              <w:spacing w:line="254" w:lineRule="auto"/>
              <w:jc w:val="center"/>
            </w:pPr>
            <w:ins w:id="48" w:author="Nokia" w:date="2023-05-24T11:47:00Z">
              <w:r w:rsidRPr="00465D20">
                <w:rPr>
                  <w:rFonts w:ascii="Arial" w:eastAsia="Arial" w:hAnsi="Arial" w:cs="Arial"/>
                  <w:sz w:val="18"/>
                  <w:szCs w:val="18"/>
                </w:rPr>
                <w:t>T3+W2+W3</w:t>
              </w:r>
            </w:ins>
            <w:r w:rsidR="7F762762" w:rsidRPr="7F762762">
              <w:rPr>
                <w:rFonts w:ascii="Arial" w:eastAsia="Arial" w:hAnsi="Arial" w:cs="Arial"/>
                <w:sz w:val="18"/>
                <w:szCs w:val="18"/>
              </w:rPr>
              <w:t xml:space="preserve"> </w:t>
            </w:r>
          </w:p>
        </w:tc>
      </w:tr>
      <w:tr w:rsidR="7F762762" w:rsidDel="002A3F04" w14:paraId="2FEB3322" w14:textId="6AEB1E79" w:rsidTr="00AE02F2">
        <w:trPr>
          <w:trHeight w:val="180"/>
          <w:del w:id="49" w:author="Nokia" w:date="2023-05-24T11:39:00Z"/>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E3F2514" w14:textId="2E84CEFB" w:rsidR="7F762762" w:rsidDel="002A3F04" w:rsidRDefault="7F762762" w:rsidP="3918B9D1">
            <w:pPr>
              <w:spacing w:line="254" w:lineRule="auto"/>
              <w:rPr>
                <w:del w:id="50" w:author="Nokia" w:date="2023-05-24T11:39:00Z"/>
                <w:rFonts w:ascii="Arial" w:eastAsia="Arial" w:hAnsi="Arial" w:cs="Arial"/>
                <w:sz w:val="18"/>
                <w:szCs w:val="18"/>
              </w:rPr>
            </w:pPr>
            <w:del w:id="51" w:author="Nokia" w:date="2023-05-24T11:39:00Z">
              <w:r w:rsidRPr="3918B9D1" w:rsidDel="002A3F04">
                <w:rPr>
                  <w:rFonts w:ascii="Arial" w:eastAsia="Arial" w:hAnsi="Arial" w:cs="Arial"/>
                  <w:sz w:val="18"/>
                  <w:szCs w:val="18"/>
                </w:rPr>
                <w:delText xml:space="preserve"> </w:delText>
              </w:r>
            </w:del>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3DA805DA" w14:textId="3BAB5068" w:rsidR="7F762762" w:rsidDel="002A3F04" w:rsidRDefault="7F762762" w:rsidP="7F762762">
            <w:pPr>
              <w:spacing w:line="254" w:lineRule="auto"/>
              <w:rPr>
                <w:del w:id="52" w:author="Nokia" w:date="2023-05-24T11:39:00Z"/>
              </w:rPr>
            </w:pPr>
            <w:del w:id="53" w:author="Nokia" w:date="2023-05-24T11:39:00Z">
              <w:r w:rsidRPr="7F762762" w:rsidDel="002A3F04">
                <w:rPr>
                  <w:rFonts w:ascii="Arial" w:eastAsia="Arial" w:hAnsi="Arial" w:cs="Arial"/>
                  <w:sz w:val="18"/>
                  <w:szCs w:val="18"/>
                </w:rPr>
                <w:delText xml:space="preserve"> </w:delText>
              </w:r>
            </w:del>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3633912C" w14:textId="31A9FB3E" w:rsidR="7F762762" w:rsidDel="002A3F04" w:rsidRDefault="7F762762" w:rsidP="7F762762">
            <w:pPr>
              <w:spacing w:line="254" w:lineRule="auto"/>
              <w:jc w:val="center"/>
              <w:rPr>
                <w:del w:id="54" w:author="Nokia" w:date="2023-05-24T11:39:00Z"/>
              </w:rPr>
            </w:pPr>
            <w:del w:id="55" w:author="Nokia" w:date="2023-05-24T11:39:00Z">
              <w:r w:rsidRPr="7F762762" w:rsidDel="002A3F04">
                <w:rPr>
                  <w:rFonts w:ascii="Arial" w:eastAsia="Arial" w:hAnsi="Arial" w:cs="Arial"/>
                  <w:sz w:val="18"/>
                  <w:szCs w:val="18"/>
                </w:rPr>
                <w:delText xml:space="preserve"> </w:delText>
              </w:r>
            </w:del>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4DC19CD" w14:textId="7D70E662" w:rsidR="7F762762" w:rsidDel="002A3F04" w:rsidRDefault="7F762762" w:rsidP="7F762762">
            <w:pPr>
              <w:spacing w:line="254" w:lineRule="auto"/>
              <w:jc w:val="center"/>
              <w:rPr>
                <w:del w:id="56" w:author="Nokia" w:date="2023-05-24T11:39:00Z"/>
              </w:rPr>
            </w:pPr>
            <w:del w:id="57" w:author="Nokia" w:date="2023-05-24T11:39:00Z">
              <w:r w:rsidRPr="7F762762" w:rsidDel="002A3F04">
                <w:rPr>
                  <w:rFonts w:ascii="Arial" w:eastAsia="Arial" w:hAnsi="Arial" w:cs="Arial"/>
                  <w:sz w:val="18"/>
                  <w:szCs w:val="18"/>
                </w:rPr>
                <w:delText xml:space="preserve"> </w:delText>
              </w:r>
            </w:del>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98CB803" w14:textId="033387BD" w:rsidR="7F762762" w:rsidDel="002A3F04" w:rsidRDefault="7F762762" w:rsidP="7F762762">
            <w:pPr>
              <w:spacing w:line="254" w:lineRule="auto"/>
              <w:jc w:val="center"/>
              <w:rPr>
                <w:del w:id="58" w:author="Nokia" w:date="2023-05-24T11:39:00Z"/>
              </w:rPr>
            </w:pPr>
            <w:del w:id="59" w:author="Nokia" w:date="2023-05-24T11:39:00Z">
              <w:r w:rsidRPr="7F762762" w:rsidDel="002A3F04">
                <w:rPr>
                  <w:rFonts w:ascii="Arial" w:eastAsia="Arial" w:hAnsi="Arial" w:cs="Arial"/>
                  <w:sz w:val="18"/>
                  <w:szCs w:val="18"/>
                </w:rPr>
                <w:delText xml:space="preserve"> </w:delText>
              </w:r>
            </w:del>
          </w:p>
        </w:tc>
      </w:tr>
      <w:tr w:rsidR="7F762762" w14:paraId="6D6D2199"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7B5612E8" w14:textId="5707D258" w:rsidR="7F762762" w:rsidRDefault="7F762762" w:rsidP="7F762762">
            <w:pPr>
              <w:spacing w:line="254" w:lineRule="auto"/>
            </w:pPr>
            <w:r w:rsidRPr="7F762762">
              <w:rPr>
                <w:rFonts w:ascii="Arial" w:eastAsia="Arial" w:hAnsi="Arial" w:cs="Arial"/>
                <w:sz w:val="18"/>
                <w:szCs w:val="18"/>
              </w:rPr>
              <w:t>cg-SDT-RSRP-</w:t>
            </w:r>
            <w:proofErr w:type="spellStart"/>
            <w:r w:rsidRPr="7F762762">
              <w:rPr>
                <w:rFonts w:ascii="Arial" w:eastAsia="Arial" w:hAnsi="Arial" w:cs="Arial"/>
                <w:sz w:val="18"/>
                <w:szCs w:val="18"/>
              </w:rPr>
              <w:t>ChangeThreshold</w:t>
            </w:r>
            <w:proofErr w:type="spellEnd"/>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DE1DE27" w14:textId="3F3151E4"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04FF553" w14:textId="52340D9A" w:rsidR="7F762762" w:rsidRDefault="7F762762" w:rsidP="7F762762">
            <w:pPr>
              <w:spacing w:line="254" w:lineRule="auto"/>
              <w:jc w:val="center"/>
            </w:pPr>
            <w:r w:rsidRPr="7F762762">
              <w:rPr>
                <w:rFonts w:ascii="Arial" w:eastAsia="Arial" w:hAnsi="Arial" w:cs="Arial"/>
                <w:sz w:val="18"/>
                <w:szCs w:val="18"/>
              </w:rPr>
              <w:t>dB</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7C6583C" w14:textId="7ECC9E8A" w:rsidR="7F762762" w:rsidRDefault="7F762762" w:rsidP="7F762762">
            <w:pPr>
              <w:spacing w:line="254" w:lineRule="auto"/>
              <w:jc w:val="center"/>
            </w:pPr>
            <w:r w:rsidRPr="7F762762">
              <w:rPr>
                <w:rFonts w:ascii="Arial" w:eastAsia="Arial" w:hAnsi="Arial" w:cs="Arial"/>
                <w:sz w:val="18"/>
                <w:szCs w:val="18"/>
              </w:rPr>
              <w:t>[8]</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ED969A3" w14:textId="5B76F543" w:rsidR="7F762762" w:rsidRDefault="7F762762" w:rsidP="7F762762">
            <w:pPr>
              <w:spacing w:line="254" w:lineRule="auto"/>
              <w:jc w:val="center"/>
            </w:pPr>
            <w:r w:rsidRPr="7F762762">
              <w:rPr>
                <w:rFonts w:ascii="Arial" w:eastAsia="Arial" w:hAnsi="Arial" w:cs="Arial"/>
                <w:sz w:val="18"/>
                <w:szCs w:val="18"/>
              </w:rPr>
              <w:t xml:space="preserve"> </w:t>
            </w:r>
          </w:p>
        </w:tc>
      </w:tr>
      <w:tr w:rsidR="00465D20" w14:paraId="30331202" w14:textId="77777777" w:rsidTr="00AE02F2">
        <w:trPr>
          <w:trHeight w:val="180"/>
          <w:ins w:id="60" w:author="Nokia" w:date="2023-05-24T11:49:00Z"/>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FA5C77D" w14:textId="5F57B095" w:rsidR="00465D20" w:rsidRPr="00AE02F2" w:rsidRDefault="00465D20" w:rsidP="00465D20">
            <w:pPr>
              <w:spacing w:line="254" w:lineRule="auto"/>
              <w:rPr>
                <w:ins w:id="61" w:author="Nokia" w:date="2023-05-24T11:49:00Z"/>
                <w:rFonts w:ascii="Arial" w:eastAsia="Arial" w:hAnsi="Arial" w:cs="Arial"/>
                <w:color w:val="FF0000"/>
                <w:sz w:val="18"/>
                <w:szCs w:val="18"/>
              </w:rPr>
            </w:pPr>
            <w:ins w:id="62" w:author="Nokia" w:date="2023-05-24T11:49:00Z">
              <w:r w:rsidRPr="00AE02F2">
                <w:rPr>
                  <w:rFonts w:ascii="Arial" w:eastAsia="Arial" w:hAnsi="Arial" w:cs="Arial"/>
                  <w:color w:val="FF0000"/>
                  <w:sz w:val="18"/>
                  <w:szCs w:val="18"/>
                </w:rPr>
                <w:t>cg-SDT-RSRP-</w:t>
              </w:r>
              <w:proofErr w:type="spellStart"/>
              <w:r w:rsidRPr="00AE02F2">
                <w:rPr>
                  <w:rFonts w:ascii="Arial" w:eastAsia="Arial" w:hAnsi="Arial" w:cs="Arial"/>
                  <w:color w:val="FF0000"/>
                  <w:sz w:val="18"/>
                  <w:szCs w:val="18"/>
                </w:rPr>
                <w:t>ThresholdSSB</w:t>
              </w:r>
              <w:proofErr w:type="spellEnd"/>
            </w:ins>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5E2D30F" w14:textId="421E3A71" w:rsidR="00465D20" w:rsidRPr="00AE02F2" w:rsidRDefault="00465D20" w:rsidP="00465D20">
            <w:pPr>
              <w:spacing w:line="254" w:lineRule="auto"/>
              <w:rPr>
                <w:ins w:id="63" w:author="Nokia" w:date="2023-05-24T11:49:00Z"/>
                <w:rFonts w:ascii="Arial" w:eastAsia="Arial" w:hAnsi="Arial" w:cs="Arial"/>
                <w:color w:val="FF0000"/>
                <w:sz w:val="18"/>
                <w:szCs w:val="18"/>
                <w:lang w:val="en-US" w:eastAsia="zh-CN"/>
              </w:rPr>
            </w:pPr>
            <w:ins w:id="64" w:author="Nokia" w:date="2023-05-24T11:49:00Z">
              <w:r w:rsidRPr="00AE02F2">
                <w:rPr>
                  <w:rFonts w:ascii="Arial" w:eastAsia="Arial" w:hAnsi="Arial" w:cs="Arial"/>
                  <w:color w:val="FF0000"/>
                  <w:sz w:val="18"/>
                  <w:szCs w:val="18"/>
                  <w:lang w:val="en-US" w:eastAsia="zh-CN"/>
                </w:rPr>
                <w:t>Config 1, 2, 3, 4</w:t>
              </w:r>
            </w:ins>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49C7DFAF" w14:textId="56862B28" w:rsidR="00465D20" w:rsidRPr="00AE02F2" w:rsidRDefault="00465D20" w:rsidP="00465D20">
            <w:pPr>
              <w:spacing w:line="254" w:lineRule="auto"/>
              <w:jc w:val="center"/>
              <w:rPr>
                <w:ins w:id="65" w:author="Nokia" w:date="2023-05-24T11:49:00Z"/>
                <w:rFonts w:ascii="Arial" w:eastAsia="Arial" w:hAnsi="Arial" w:cs="Arial"/>
                <w:color w:val="FF0000"/>
                <w:sz w:val="18"/>
                <w:szCs w:val="18"/>
                <w:lang w:val="en-US"/>
              </w:rPr>
            </w:pPr>
            <w:ins w:id="66" w:author="Nokia" w:date="2023-05-24T11:49:00Z">
              <w:r w:rsidRPr="00AE02F2">
                <w:rPr>
                  <w:rFonts w:ascii="Arial" w:eastAsia="Arial" w:hAnsi="Arial" w:cs="Arial"/>
                  <w:color w:val="FF0000"/>
                  <w:sz w:val="18"/>
                  <w:szCs w:val="18"/>
                  <w:lang w:val="en-US"/>
                </w:rPr>
                <w:t>dB</w:t>
              </w:r>
            </w:ins>
            <w:ins w:id="67" w:author="Nokia" w:date="2023-05-24T11:50:00Z">
              <w:r>
                <w:rPr>
                  <w:rFonts w:ascii="Arial" w:eastAsia="Arial" w:hAnsi="Arial" w:cs="Arial"/>
                  <w:color w:val="FF0000"/>
                  <w:sz w:val="18"/>
                  <w:szCs w:val="18"/>
                  <w:lang w:val="en-US"/>
                </w:rPr>
                <w:t>m</w:t>
              </w:r>
            </w:ins>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3DD125F" w14:textId="60275B0B" w:rsidR="00465D20" w:rsidRPr="00AE02F2" w:rsidRDefault="00465D20" w:rsidP="00465D20">
            <w:pPr>
              <w:spacing w:line="254" w:lineRule="auto"/>
              <w:jc w:val="center"/>
              <w:rPr>
                <w:ins w:id="68" w:author="Nokia" w:date="2023-05-24T11:49:00Z"/>
                <w:rFonts w:ascii="Arial" w:eastAsia="Arial" w:hAnsi="Arial" w:cs="Arial"/>
                <w:color w:val="FF0000"/>
                <w:sz w:val="18"/>
                <w:szCs w:val="18"/>
                <w:lang w:eastAsia="zh-CN"/>
              </w:rPr>
            </w:pPr>
            <w:ins w:id="69" w:author="Nokia" w:date="2023-05-24T11:49:00Z">
              <w:r w:rsidRPr="00AE02F2">
                <w:rPr>
                  <w:rFonts w:ascii="Arial" w:eastAsia="Arial" w:hAnsi="Arial" w:cs="Arial"/>
                  <w:color w:val="FF0000"/>
                  <w:sz w:val="18"/>
                  <w:szCs w:val="18"/>
                  <w:lang w:eastAsia="zh-CN"/>
                </w:rPr>
                <w:t>[– 110]</w:t>
              </w:r>
            </w:ins>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316792A" w14:textId="77777777" w:rsidR="00465D20" w:rsidRPr="7F762762" w:rsidRDefault="00465D20" w:rsidP="00465D20">
            <w:pPr>
              <w:spacing w:line="254" w:lineRule="auto"/>
              <w:jc w:val="center"/>
              <w:rPr>
                <w:ins w:id="70" w:author="Nokia" w:date="2023-05-24T11:49:00Z"/>
                <w:rFonts w:ascii="Arial" w:eastAsia="Arial" w:hAnsi="Arial" w:cs="Arial"/>
                <w:sz w:val="18"/>
                <w:szCs w:val="18"/>
              </w:rPr>
            </w:pPr>
          </w:p>
        </w:tc>
      </w:tr>
      <w:tr w:rsidR="00EA00D3" w14:paraId="26C0BEC9"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5A81AE31" w14:textId="2CB37509" w:rsidR="00EA00D3" w:rsidRDefault="00EA00D3" w:rsidP="00EA00D3">
            <w:pPr>
              <w:spacing w:line="254" w:lineRule="auto"/>
            </w:pPr>
            <w:r w:rsidRPr="7F762762">
              <w:rPr>
                <w:rFonts w:ascii="Arial" w:eastAsia="Arial" w:hAnsi="Arial" w:cs="Arial"/>
                <w:sz w:val="18"/>
                <w:szCs w:val="18"/>
              </w:rPr>
              <w:t>cg-SDT-</w:t>
            </w:r>
            <w:proofErr w:type="spellStart"/>
            <w:r w:rsidRPr="7F762762">
              <w:rPr>
                <w:rFonts w:ascii="Arial" w:eastAsia="Arial" w:hAnsi="Arial" w:cs="Arial"/>
                <w:sz w:val="18"/>
                <w:szCs w:val="18"/>
              </w:rPr>
              <w:t>TimeAlignmentTime</w:t>
            </w:r>
            <w:proofErr w:type="spellEnd"/>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E5495F1" w14:textId="0B7A807C" w:rsidR="00EA00D3" w:rsidRDefault="00EA00D3" w:rsidP="00EA00D3">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8424CDC" w14:textId="55623C70" w:rsidR="00EA00D3" w:rsidRDefault="00EA00D3" w:rsidP="00EA00D3">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0985F67" w14:textId="1FB4C144" w:rsidR="00EA00D3" w:rsidRDefault="00EA00D3" w:rsidP="00EA00D3">
            <w:pPr>
              <w:spacing w:line="254" w:lineRule="auto"/>
              <w:jc w:val="center"/>
            </w:pPr>
            <w:r w:rsidRPr="7F762762">
              <w:rPr>
                <w:rFonts w:ascii="Arial" w:eastAsia="Arial" w:hAnsi="Arial" w:cs="Arial"/>
                <w:sz w:val="18"/>
                <w:szCs w:val="18"/>
              </w:rPr>
              <w:t>infinity</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F94CAB6" w14:textId="4A9E4FA2" w:rsidR="00EA00D3" w:rsidRDefault="00EA00D3" w:rsidP="00EA00D3">
            <w:pPr>
              <w:spacing w:line="254" w:lineRule="auto"/>
              <w:jc w:val="center"/>
            </w:pPr>
            <w:r w:rsidRPr="7F762762">
              <w:rPr>
                <w:rFonts w:ascii="Arial" w:eastAsia="Arial" w:hAnsi="Arial" w:cs="Arial"/>
                <w:sz w:val="18"/>
                <w:szCs w:val="18"/>
              </w:rPr>
              <w:t xml:space="preserve"> </w:t>
            </w:r>
          </w:p>
        </w:tc>
      </w:tr>
      <w:tr w:rsidR="00EA00D3" w14:paraId="71863074"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1D8FE361" w14:textId="33F6C104" w:rsidR="00EA00D3" w:rsidRDefault="00EA00D3" w:rsidP="00EA00D3">
            <w:pPr>
              <w:spacing w:line="254" w:lineRule="auto"/>
            </w:pPr>
            <w:r w:rsidRPr="7F762762">
              <w:rPr>
                <w:rFonts w:ascii="Arial" w:eastAsia="Arial" w:hAnsi="Arial" w:cs="Arial"/>
                <w:sz w:val="18"/>
                <w:szCs w:val="18"/>
              </w:rPr>
              <w:t>CG-SDT resource period</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519453DA" w14:textId="5BBB27BD" w:rsidR="00EA00D3" w:rsidRDefault="00EA00D3" w:rsidP="00EA00D3">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FE5063C" w14:textId="4D96D59E" w:rsidR="00EA00D3" w:rsidRDefault="00EA00D3" w:rsidP="00EA00D3">
            <w:pPr>
              <w:spacing w:line="254" w:lineRule="auto"/>
              <w:jc w:val="center"/>
            </w:pPr>
            <w:proofErr w:type="spellStart"/>
            <w:r w:rsidRPr="7F762762">
              <w:rPr>
                <w:rFonts w:ascii="Arial" w:eastAsia="Arial" w:hAnsi="Arial" w:cs="Arial"/>
                <w:sz w:val="18"/>
                <w:szCs w:val="18"/>
              </w:rPr>
              <w:t>ms</w:t>
            </w:r>
            <w:proofErr w:type="spellEnd"/>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B62A3FE" w14:textId="18EB13D7" w:rsidR="00EA00D3" w:rsidRDefault="00EA00D3" w:rsidP="00EA00D3">
            <w:pPr>
              <w:spacing w:line="254" w:lineRule="auto"/>
              <w:jc w:val="center"/>
            </w:pPr>
            <w:r w:rsidRPr="7F762762">
              <w:rPr>
                <w:rFonts w:ascii="Arial" w:eastAsia="Arial" w:hAnsi="Arial" w:cs="Arial"/>
                <w:sz w:val="18"/>
                <w:szCs w:val="18"/>
              </w:rPr>
              <w:t>[</w:t>
            </w:r>
            <w:ins w:id="71" w:author="Nokia" w:date="2023-05-25T05:58:00Z">
              <w:r w:rsidR="00913048">
                <w:rPr>
                  <w:rFonts w:ascii="Arial" w:eastAsia="Arial" w:hAnsi="Arial" w:cs="Arial"/>
                  <w:sz w:val="18"/>
                  <w:szCs w:val="18"/>
                </w:rPr>
                <w:t>320</w:t>
              </w:r>
            </w:ins>
            <w:del w:id="72" w:author="Nokia" w:date="2023-05-25T05:58:00Z">
              <w:r w:rsidRPr="7F762762" w:rsidDel="00913048">
                <w:rPr>
                  <w:rFonts w:ascii="Arial" w:eastAsia="Arial" w:hAnsi="Arial" w:cs="Arial"/>
                  <w:sz w:val="18"/>
                  <w:szCs w:val="18"/>
                </w:rPr>
                <w:delText>640</w:delText>
              </w:r>
            </w:del>
            <w:r w:rsidRPr="7F762762">
              <w:rPr>
                <w:rFonts w:ascii="Arial" w:eastAsia="Arial" w:hAnsi="Arial" w:cs="Arial"/>
                <w:sz w:val="18"/>
                <w:szCs w:val="18"/>
              </w:rPr>
              <w:t>ms]</w:t>
            </w:r>
          </w:p>
          <w:p w14:paraId="512C7939" w14:textId="28D07571" w:rsidR="00EA00D3" w:rsidRDefault="00EA00D3" w:rsidP="00EA00D3">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C65C928" w14:textId="7AEF162F" w:rsidR="00EA00D3" w:rsidDel="00465D20" w:rsidRDefault="00EA00D3" w:rsidP="00EA00D3">
            <w:pPr>
              <w:spacing w:line="254" w:lineRule="auto"/>
              <w:jc w:val="center"/>
              <w:rPr>
                <w:del w:id="73" w:author="Nokia" w:date="2023-05-24T11:48:00Z"/>
              </w:rPr>
            </w:pPr>
            <w:del w:id="74" w:author="Nokia" w:date="2023-05-24T11:48:00Z">
              <w:r w:rsidRPr="7F762762" w:rsidDel="00465D20">
                <w:rPr>
                  <w:rFonts w:ascii="Arial" w:eastAsia="Arial" w:hAnsi="Arial" w:cs="Arial"/>
                  <w:sz w:val="18"/>
                  <w:szCs w:val="18"/>
                </w:rPr>
                <w:delText>configuredGrantConfig Peridocity at 38.331</w:delText>
              </w:r>
            </w:del>
          </w:p>
          <w:p w14:paraId="5235AE28" w14:textId="5C0F1086" w:rsidR="00EA00D3" w:rsidDel="00465D20" w:rsidRDefault="00EA00D3" w:rsidP="00EA00D3">
            <w:pPr>
              <w:spacing w:line="254" w:lineRule="auto"/>
              <w:jc w:val="center"/>
              <w:rPr>
                <w:del w:id="75" w:author="Nokia" w:date="2023-05-24T11:48:00Z"/>
              </w:rPr>
            </w:pPr>
            <w:del w:id="76" w:author="Nokia" w:date="2023-05-24T11:48:00Z">
              <w:r w:rsidRPr="7F762762" w:rsidDel="00465D20">
                <w:rPr>
                  <w:rFonts w:ascii="Arial" w:eastAsia="Arial" w:hAnsi="Arial" w:cs="Arial"/>
                  <w:sz w:val="18"/>
                  <w:szCs w:val="18"/>
                </w:rPr>
                <w:delText xml:space="preserve">Config 1, 2, 4 : sym640x14, </w:delText>
              </w:r>
            </w:del>
          </w:p>
          <w:p w14:paraId="0E51ECF8" w14:textId="48F9CF14" w:rsidR="00EA00D3" w:rsidRDefault="00EA00D3" w:rsidP="00EA00D3">
            <w:pPr>
              <w:spacing w:line="254" w:lineRule="auto"/>
              <w:jc w:val="center"/>
            </w:pPr>
            <w:del w:id="77" w:author="Nokia" w:date="2023-05-24T11:48:00Z">
              <w:r w:rsidRPr="7F762762" w:rsidDel="00465D20">
                <w:rPr>
                  <w:rFonts w:ascii="Arial" w:eastAsia="Arial" w:hAnsi="Arial" w:cs="Arial"/>
                  <w:sz w:val="18"/>
                  <w:szCs w:val="18"/>
                </w:rPr>
                <w:delText>config 3 : sym1024x14</w:delText>
              </w:r>
            </w:del>
          </w:p>
        </w:tc>
      </w:tr>
      <w:tr w:rsidR="00EA00D3" w14:paraId="447B2426"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1DAD4563" w14:textId="18514D99" w:rsidR="00EA00D3" w:rsidRDefault="00EA00D3" w:rsidP="00EA00D3">
            <w:pPr>
              <w:spacing w:line="254" w:lineRule="auto"/>
            </w:pPr>
            <w:r w:rsidRPr="7F762762">
              <w:rPr>
                <w:rFonts w:ascii="Arial" w:eastAsia="Arial" w:hAnsi="Arial" w:cs="Arial"/>
                <w:sz w:val="18"/>
                <w:szCs w:val="18"/>
              </w:rPr>
              <w:t>EPRE ratio of PSS to SSS</w:t>
            </w:r>
          </w:p>
        </w:tc>
        <w:tc>
          <w:tcPr>
            <w:tcW w:w="1482" w:type="dxa"/>
            <w:tcBorders>
              <w:top w:val="single" w:sz="8" w:space="0" w:color="auto"/>
              <w:left w:val="single" w:sz="8" w:space="0" w:color="auto"/>
              <w:bottom w:val="nil"/>
              <w:right w:val="single" w:sz="8" w:space="0" w:color="auto"/>
            </w:tcBorders>
            <w:tcMar>
              <w:left w:w="108" w:type="dxa"/>
              <w:right w:w="108" w:type="dxa"/>
            </w:tcMar>
          </w:tcPr>
          <w:p w14:paraId="5087BFE7" w14:textId="5843530D" w:rsidR="00EA00D3" w:rsidRDefault="00EA00D3" w:rsidP="00EA00D3">
            <w:pPr>
              <w:spacing w:line="254" w:lineRule="auto"/>
            </w:pPr>
            <w:r w:rsidRPr="7F762762">
              <w:rPr>
                <w:rFonts w:ascii="Arial" w:eastAsia="Arial" w:hAnsi="Arial" w:cs="Arial"/>
                <w:sz w:val="18"/>
                <w:szCs w:val="18"/>
              </w:rPr>
              <w:t xml:space="preserve"> </w:t>
            </w:r>
          </w:p>
        </w:tc>
        <w:tc>
          <w:tcPr>
            <w:tcW w:w="1002" w:type="dxa"/>
            <w:tcBorders>
              <w:top w:val="single" w:sz="8" w:space="0" w:color="auto"/>
              <w:left w:val="single" w:sz="8" w:space="0" w:color="auto"/>
              <w:bottom w:val="nil"/>
              <w:right w:val="single" w:sz="8" w:space="0" w:color="auto"/>
            </w:tcBorders>
            <w:tcMar>
              <w:left w:w="108" w:type="dxa"/>
              <w:right w:w="108" w:type="dxa"/>
            </w:tcMar>
          </w:tcPr>
          <w:p w14:paraId="77A89FEE" w14:textId="26BF4736" w:rsidR="00EA00D3" w:rsidRDefault="00EA00D3" w:rsidP="00EA00D3">
            <w:pPr>
              <w:spacing w:line="254" w:lineRule="auto"/>
              <w:jc w:val="center"/>
            </w:pPr>
            <w:r w:rsidRPr="7F762762">
              <w:rPr>
                <w:rFonts w:ascii="Arial" w:eastAsia="Arial" w:hAnsi="Arial" w:cs="Arial"/>
                <w:sz w:val="18"/>
                <w:szCs w:val="18"/>
              </w:rPr>
              <w:t>dB</w:t>
            </w:r>
          </w:p>
        </w:tc>
        <w:tc>
          <w:tcPr>
            <w:tcW w:w="2048" w:type="dxa"/>
            <w:tcBorders>
              <w:top w:val="single" w:sz="8" w:space="0" w:color="auto"/>
              <w:left w:val="single" w:sz="8" w:space="0" w:color="auto"/>
              <w:bottom w:val="nil"/>
              <w:right w:val="single" w:sz="8" w:space="0" w:color="auto"/>
            </w:tcBorders>
            <w:tcMar>
              <w:left w:w="108" w:type="dxa"/>
              <w:right w:w="108" w:type="dxa"/>
            </w:tcMar>
          </w:tcPr>
          <w:p w14:paraId="1F4DB526" w14:textId="763CA4FC" w:rsidR="00EA00D3" w:rsidRDefault="00EA00D3" w:rsidP="00EA00D3">
            <w:pPr>
              <w:spacing w:line="254" w:lineRule="auto"/>
              <w:jc w:val="center"/>
            </w:pPr>
            <w:r w:rsidRPr="7F762762">
              <w:rPr>
                <w:rFonts w:ascii="Arial" w:eastAsia="Arial" w:hAnsi="Arial" w:cs="Arial"/>
                <w:sz w:val="18"/>
                <w:szCs w:val="18"/>
              </w:rPr>
              <w:t>0</w:t>
            </w:r>
          </w:p>
        </w:tc>
        <w:tc>
          <w:tcPr>
            <w:tcW w:w="2048" w:type="dxa"/>
            <w:tcBorders>
              <w:top w:val="single" w:sz="8" w:space="0" w:color="auto"/>
              <w:left w:val="single" w:sz="8" w:space="0" w:color="auto"/>
              <w:bottom w:val="nil"/>
              <w:right w:val="single" w:sz="8" w:space="0" w:color="auto"/>
            </w:tcBorders>
            <w:tcMar>
              <w:left w:w="108" w:type="dxa"/>
              <w:right w:w="108" w:type="dxa"/>
            </w:tcMar>
          </w:tcPr>
          <w:p w14:paraId="2B3E3D95" w14:textId="167BB00A" w:rsidR="00EA00D3" w:rsidRDefault="00EA00D3" w:rsidP="00EA00D3">
            <w:pPr>
              <w:spacing w:line="254" w:lineRule="auto"/>
              <w:jc w:val="center"/>
            </w:pPr>
            <w:r w:rsidRPr="7F762762">
              <w:rPr>
                <w:rFonts w:ascii="Arial" w:eastAsia="Arial" w:hAnsi="Arial" w:cs="Arial"/>
                <w:sz w:val="18"/>
                <w:szCs w:val="18"/>
              </w:rPr>
              <w:t xml:space="preserve"> </w:t>
            </w:r>
          </w:p>
        </w:tc>
      </w:tr>
      <w:tr w:rsidR="00EA00D3" w14:paraId="7094EE8A"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8CD8A57" w14:textId="4A492E9C" w:rsidR="00EA00D3" w:rsidRDefault="00EA00D3" w:rsidP="00EA00D3">
            <w:pPr>
              <w:spacing w:line="254" w:lineRule="auto"/>
            </w:pPr>
            <w:r w:rsidRPr="7F762762">
              <w:rPr>
                <w:rFonts w:ascii="Arial" w:eastAsia="Arial" w:hAnsi="Arial" w:cs="Arial"/>
                <w:sz w:val="18"/>
                <w:szCs w:val="18"/>
              </w:rPr>
              <w:t>EPRE ratio of PBCH DMRS to SSS</w:t>
            </w:r>
          </w:p>
        </w:tc>
        <w:tc>
          <w:tcPr>
            <w:tcW w:w="1482" w:type="dxa"/>
            <w:tcBorders>
              <w:top w:val="nil"/>
              <w:left w:val="single" w:sz="8" w:space="0" w:color="auto"/>
              <w:bottom w:val="nil"/>
              <w:right w:val="single" w:sz="8" w:space="0" w:color="auto"/>
            </w:tcBorders>
            <w:tcMar>
              <w:left w:w="108" w:type="dxa"/>
              <w:right w:w="108" w:type="dxa"/>
            </w:tcMar>
          </w:tcPr>
          <w:p w14:paraId="3ACE1024" w14:textId="69BD6DF3" w:rsidR="00EA00D3" w:rsidRDefault="00EA00D3" w:rsidP="00EA00D3">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5AFB8580" w14:textId="4E47CB28"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5BCBA1F3" w14:textId="282D7E16"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280C2B5D" w14:textId="78ABE291" w:rsidR="00EA00D3" w:rsidRDefault="00EA00D3" w:rsidP="00EA00D3">
            <w:pPr>
              <w:spacing w:line="254" w:lineRule="auto"/>
            </w:pPr>
            <w:r w:rsidRPr="7F762762">
              <w:rPr>
                <w:rFonts w:ascii="Calibri" w:eastAsia="Calibri" w:hAnsi="Calibri" w:cs="Calibri"/>
                <w:sz w:val="24"/>
                <w:szCs w:val="24"/>
                <w:lang w:val="en-US"/>
              </w:rPr>
              <w:t xml:space="preserve"> </w:t>
            </w:r>
          </w:p>
        </w:tc>
      </w:tr>
      <w:tr w:rsidR="00EA00D3" w14:paraId="5A395DDD"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1A631749" w14:textId="0D24047C" w:rsidR="00EA00D3" w:rsidRDefault="00EA00D3" w:rsidP="00EA00D3">
            <w:pPr>
              <w:spacing w:line="254" w:lineRule="auto"/>
            </w:pPr>
            <w:r w:rsidRPr="7F762762">
              <w:rPr>
                <w:rFonts w:ascii="Arial" w:eastAsia="Arial" w:hAnsi="Arial" w:cs="Arial"/>
                <w:sz w:val="18"/>
                <w:szCs w:val="18"/>
              </w:rPr>
              <w:t>EPRE ratio of PBCH to PBCH DMRS</w:t>
            </w:r>
          </w:p>
        </w:tc>
        <w:tc>
          <w:tcPr>
            <w:tcW w:w="1482" w:type="dxa"/>
            <w:tcBorders>
              <w:top w:val="nil"/>
              <w:left w:val="single" w:sz="8" w:space="0" w:color="auto"/>
              <w:bottom w:val="nil"/>
              <w:right w:val="single" w:sz="8" w:space="0" w:color="auto"/>
            </w:tcBorders>
            <w:tcMar>
              <w:left w:w="108" w:type="dxa"/>
              <w:right w:w="108" w:type="dxa"/>
            </w:tcMar>
          </w:tcPr>
          <w:p w14:paraId="6E2B2641" w14:textId="53EFAD47" w:rsidR="00EA00D3" w:rsidRDefault="00EA00D3" w:rsidP="00EA00D3">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06A97415" w14:textId="0313B33C"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37D2795C" w14:textId="1382458A"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7190F5DF" w14:textId="2C6390D3" w:rsidR="00EA00D3" w:rsidRDefault="00EA00D3" w:rsidP="00EA00D3">
            <w:pPr>
              <w:spacing w:line="254" w:lineRule="auto"/>
            </w:pPr>
            <w:r w:rsidRPr="7F762762">
              <w:rPr>
                <w:rFonts w:ascii="Calibri" w:eastAsia="Calibri" w:hAnsi="Calibri" w:cs="Calibri"/>
                <w:sz w:val="24"/>
                <w:szCs w:val="24"/>
                <w:lang w:val="en-US"/>
              </w:rPr>
              <w:t xml:space="preserve"> </w:t>
            </w:r>
          </w:p>
        </w:tc>
      </w:tr>
      <w:tr w:rsidR="00EA00D3" w14:paraId="0E41054A"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7EAD9856" w14:textId="05BCEF87" w:rsidR="00EA00D3" w:rsidRDefault="00EA00D3" w:rsidP="00EA00D3">
            <w:pPr>
              <w:spacing w:line="254" w:lineRule="auto"/>
            </w:pPr>
            <w:r w:rsidRPr="7F762762">
              <w:rPr>
                <w:rFonts w:ascii="Arial" w:eastAsia="Arial" w:hAnsi="Arial" w:cs="Arial"/>
                <w:sz w:val="18"/>
                <w:szCs w:val="18"/>
              </w:rPr>
              <w:t>EPRE ratio of PDCCH DMRS to SSS</w:t>
            </w:r>
          </w:p>
        </w:tc>
        <w:tc>
          <w:tcPr>
            <w:tcW w:w="1482" w:type="dxa"/>
            <w:tcBorders>
              <w:top w:val="nil"/>
              <w:left w:val="single" w:sz="8" w:space="0" w:color="auto"/>
              <w:bottom w:val="nil"/>
              <w:right w:val="single" w:sz="8" w:space="0" w:color="auto"/>
            </w:tcBorders>
            <w:tcMar>
              <w:left w:w="108" w:type="dxa"/>
              <w:right w:w="108" w:type="dxa"/>
            </w:tcMar>
          </w:tcPr>
          <w:p w14:paraId="613F3EA0" w14:textId="302C55CE" w:rsidR="00EA00D3" w:rsidRDefault="00EA00D3" w:rsidP="00EA00D3">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5E7C14D0" w14:textId="4C2AF73A"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3BC9385E" w14:textId="761E9B52"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24B26CC0" w14:textId="4BA7304A" w:rsidR="00EA00D3" w:rsidRDefault="00EA00D3" w:rsidP="00EA00D3">
            <w:pPr>
              <w:spacing w:line="254" w:lineRule="auto"/>
            </w:pPr>
            <w:r w:rsidRPr="7F762762">
              <w:rPr>
                <w:rFonts w:ascii="Calibri" w:eastAsia="Calibri" w:hAnsi="Calibri" w:cs="Calibri"/>
                <w:sz w:val="24"/>
                <w:szCs w:val="24"/>
                <w:lang w:val="en-US"/>
              </w:rPr>
              <w:t xml:space="preserve"> </w:t>
            </w:r>
          </w:p>
        </w:tc>
      </w:tr>
      <w:tr w:rsidR="00EA00D3" w14:paraId="0CBB76B2"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E8E57C8" w14:textId="0776556A" w:rsidR="00EA00D3" w:rsidRDefault="00EA00D3" w:rsidP="00EA00D3">
            <w:pPr>
              <w:spacing w:line="254" w:lineRule="auto"/>
            </w:pPr>
            <w:r w:rsidRPr="7F762762">
              <w:rPr>
                <w:rFonts w:ascii="Arial" w:eastAsia="Arial" w:hAnsi="Arial" w:cs="Arial"/>
                <w:sz w:val="18"/>
                <w:szCs w:val="18"/>
              </w:rPr>
              <w:t>EPRE ratio of PDCCH to PDCCH DMRS</w:t>
            </w:r>
          </w:p>
        </w:tc>
        <w:tc>
          <w:tcPr>
            <w:tcW w:w="1482" w:type="dxa"/>
            <w:tcBorders>
              <w:top w:val="nil"/>
              <w:left w:val="single" w:sz="8" w:space="0" w:color="auto"/>
              <w:bottom w:val="nil"/>
              <w:right w:val="single" w:sz="8" w:space="0" w:color="auto"/>
            </w:tcBorders>
            <w:tcMar>
              <w:left w:w="108" w:type="dxa"/>
              <w:right w:w="108" w:type="dxa"/>
            </w:tcMar>
          </w:tcPr>
          <w:p w14:paraId="6CA0D865" w14:textId="18502792" w:rsidR="00EA00D3" w:rsidRDefault="00EA00D3" w:rsidP="00EA00D3">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36F92A03" w14:textId="20E028D9"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5E785E8D" w14:textId="38879368"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7924CE2B" w14:textId="143D2AB3" w:rsidR="00EA00D3" w:rsidRDefault="00EA00D3" w:rsidP="00EA00D3">
            <w:pPr>
              <w:spacing w:line="254" w:lineRule="auto"/>
            </w:pPr>
            <w:r w:rsidRPr="7F762762">
              <w:rPr>
                <w:rFonts w:ascii="Calibri" w:eastAsia="Calibri" w:hAnsi="Calibri" w:cs="Calibri"/>
                <w:sz w:val="24"/>
                <w:szCs w:val="24"/>
                <w:lang w:val="en-US"/>
              </w:rPr>
              <w:t xml:space="preserve"> </w:t>
            </w:r>
          </w:p>
        </w:tc>
      </w:tr>
      <w:tr w:rsidR="00EA00D3" w14:paraId="418CBA87"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71C14BCA" w14:textId="463A6B5F" w:rsidR="00EA00D3" w:rsidRDefault="00EA00D3" w:rsidP="00EA00D3">
            <w:pPr>
              <w:spacing w:line="254" w:lineRule="auto"/>
            </w:pPr>
            <w:r w:rsidRPr="7F762762">
              <w:rPr>
                <w:rFonts w:ascii="Arial" w:eastAsia="Arial" w:hAnsi="Arial" w:cs="Arial"/>
                <w:sz w:val="18"/>
                <w:szCs w:val="18"/>
              </w:rPr>
              <w:t>EPRE ratio of PDSCH DMRS to SSS</w:t>
            </w:r>
          </w:p>
        </w:tc>
        <w:tc>
          <w:tcPr>
            <w:tcW w:w="1482" w:type="dxa"/>
            <w:tcBorders>
              <w:top w:val="nil"/>
              <w:left w:val="single" w:sz="8" w:space="0" w:color="auto"/>
              <w:bottom w:val="nil"/>
              <w:right w:val="single" w:sz="8" w:space="0" w:color="auto"/>
            </w:tcBorders>
            <w:tcMar>
              <w:left w:w="108" w:type="dxa"/>
              <w:right w:w="108" w:type="dxa"/>
            </w:tcMar>
          </w:tcPr>
          <w:p w14:paraId="16B3FFE5" w14:textId="4375AB19" w:rsidR="00EA00D3" w:rsidRDefault="00EA00D3" w:rsidP="00EA00D3">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44C0648F" w14:textId="3DC15C41"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4117C51E" w14:textId="38C1716B"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05F7D70B" w14:textId="6A31450A" w:rsidR="00EA00D3" w:rsidRDefault="00EA00D3" w:rsidP="00EA00D3">
            <w:pPr>
              <w:spacing w:line="254" w:lineRule="auto"/>
            </w:pPr>
            <w:r w:rsidRPr="7F762762">
              <w:rPr>
                <w:rFonts w:ascii="Calibri" w:eastAsia="Calibri" w:hAnsi="Calibri" w:cs="Calibri"/>
                <w:sz w:val="24"/>
                <w:szCs w:val="24"/>
                <w:lang w:val="en-US"/>
              </w:rPr>
              <w:t xml:space="preserve"> </w:t>
            </w:r>
          </w:p>
        </w:tc>
      </w:tr>
      <w:tr w:rsidR="00EA00D3" w14:paraId="29E5DECA"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4F8F596F" w14:textId="18A73DA6" w:rsidR="00EA00D3" w:rsidRDefault="00EA00D3" w:rsidP="00EA00D3">
            <w:pPr>
              <w:spacing w:line="254" w:lineRule="auto"/>
            </w:pPr>
            <w:r w:rsidRPr="7F762762">
              <w:rPr>
                <w:rFonts w:ascii="Arial" w:eastAsia="Arial" w:hAnsi="Arial" w:cs="Arial"/>
                <w:sz w:val="18"/>
                <w:szCs w:val="18"/>
              </w:rPr>
              <w:t>EPRE ratio of PDSCH to PDSCH DMRS</w:t>
            </w:r>
          </w:p>
        </w:tc>
        <w:tc>
          <w:tcPr>
            <w:tcW w:w="1482" w:type="dxa"/>
            <w:tcBorders>
              <w:top w:val="nil"/>
              <w:left w:val="single" w:sz="8" w:space="0" w:color="auto"/>
              <w:bottom w:val="nil"/>
              <w:right w:val="single" w:sz="8" w:space="0" w:color="auto"/>
            </w:tcBorders>
            <w:tcMar>
              <w:left w:w="108" w:type="dxa"/>
              <w:right w:w="108" w:type="dxa"/>
            </w:tcMar>
          </w:tcPr>
          <w:p w14:paraId="26D72B34" w14:textId="56F5FA11" w:rsidR="00EA00D3" w:rsidRDefault="00EA00D3" w:rsidP="00EA00D3">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11EB6D78" w14:textId="5A36566E"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11789282" w14:textId="50F1A02F"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0B263409" w14:textId="78AE4F16" w:rsidR="00EA00D3" w:rsidRDefault="00EA00D3" w:rsidP="00EA00D3">
            <w:pPr>
              <w:spacing w:line="254" w:lineRule="auto"/>
            </w:pPr>
            <w:r w:rsidRPr="7F762762">
              <w:rPr>
                <w:rFonts w:ascii="Calibri" w:eastAsia="Calibri" w:hAnsi="Calibri" w:cs="Calibri"/>
                <w:sz w:val="24"/>
                <w:szCs w:val="24"/>
                <w:lang w:val="en-US"/>
              </w:rPr>
              <w:t xml:space="preserve"> </w:t>
            </w:r>
          </w:p>
        </w:tc>
      </w:tr>
      <w:tr w:rsidR="00EA00D3" w14:paraId="35D7CBBC"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6D035E2" w14:textId="011AAB60" w:rsidR="00EA00D3" w:rsidRDefault="00EA00D3" w:rsidP="00EA00D3">
            <w:pPr>
              <w:spacing w:line="254" w:lineRule="auto"/>
            </w:pPr>
            <w:r w:rsidRPr="7F762762">
              <w:rPr>
                <w:rFonts w:ascii="Arial" w:eastAsia="Arial" w:hAnsi="Arial" w:cs="Arial"/>
                <w:sz w:val="18"/>
                <w:szCs w:val="18"/>
              </w:rPr>
              <w:t>EPRE ratio of OCNG DMRS to SSS</w:t>
            </w:r>
          </w:p>
        </w:tc>
        <w:tc>
          <w:tcPr>
            <w:tcW w:w="1482" w:type="dxa"/>
            <w:tcBorders>
              <w:top w:val="nil"/>
              <w:left w:val="single" w:sz="8" w:space="0" w:color="auto"/>
              <w:bottom w:val="nil"/>
              <w:right w:val="single" w:sz="8" w:space="0" w:color="auto"/>
            </w:tcBorders>
            <w:tcMar>
              <w:left w:w="108" w:type="dxa"/>
              <w:right w:w="108" w:type="dxa"/>
            </w:tcMar>
          </w:tcPr>
          <w:p w14:paraId="6A5C6429" w14:textId="79B5D970" w:rsidR="00EA00D3" w:rsidRDefault="00EA00D3" w:rsidP="00EA00D3">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1602E672" w14:textId="6C8BE668"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4CDED4E5" w14:textId="7F3C6E85"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66E18B43" w14:textId="0AB6C1FD" w:rsidR="00EA00D3" w:rsidRDefault="00EA00D3" w:rsidP="00EA00D3">
            <w:pPr>
              <w:spacing w:line="254" w:lineRule="auto"/>
            </w:pPr>
            <w:r w:rsidRPr="7F762762">
              <w:rPr>
                <w:rFonts w:ascii="Calibri" w:eastAsia="Calibri" w:hAnsi="Calibri" w:cs="Calibri"/>
                <w:sz w:val="24"/>
                <w:szCs w:val="24"/>
                <w:lang w:val="en-US"/>
              </w:rPr>
              <w:t xml:space="preserve"> </w:t>
            </w:r>
          </w:p>
        </w:tc>
      </w:tr>
      <w:tr w:rsidR="00EA00D3" w14:paraId="1F289406"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5FBA370D" w14:textId="3B8E66CF" w:rsidR="00EA00D3" w:rsidRDefault="00EA00D3" w:rsidP="00EA00D3">
            <w:pPr>
              <w:spacing w:line="254" w:lineRule="auto"/>
            </w:pPr>
            <w:r w:rsidRPr="7F762762">
              <w:rPr>
                <w:rFonts w:ascii="Arial" w:eastAsia="Arial" w:hAnsi="Arial" w:cs="Arial"/>
                <w:sz w:val="18"/>
                <w:szCs w:val="18"/>
              </w:rPr>
              <w:t>EPRE ratio of OCNG to OCNG DMRS</w:t>
            </w:r>
            <w:r w:rsidRPr="7F762762">
              <w:rPr>
                <w:rFonts w:ascii="Arial" w:eastAsia="Arial" w:hAnsi="Arial" w:cs="Arial"/>
                <w:sz w:val="18"/>
                <w:szCs w:val="18"/>
                <w:vertAlign w:val="superscript"/>
              </w:rPr>
              <w:t xml:space="preserve"> </w:t>
            </w:r>
          </w:p>
        </w:tc>
        <w:tc>
          <w:tcPr>
            <w:tcW w:w="1482" w:type="dxa"/>
            <w:tcBorders>
              <w:top w:val="nil"/>
              <w:left w:val="single" w:sz="8" w:space="0" w:color="auto"/>
              <w:bottom w:val="single" w:sz="8" w:space="0" w:color="auto"/>
              <w:right w:val="single" w:sz="8" w:space="0" w:color="auto"/>
            </w:tcBorders>
            <w:tcMar>
              <w:left w:w="108" w:type="dxa"/>
              <w:right w:w="108" w:type="dxa"/>
            </w:tcMar>
          </w:tcPr>
          <w:p w14:paraId="1FDD4CF3" w14:textId="24384E61" w:rsidR="00EA00D3" w:rsidRDefault="00EA00D3" w:rsidP="00EA00D3">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single" w:sz="8" w:space="0" w:color="auto"/>
              <w:right w:val="single" w:sz="8" w:space="0" w:color="auto"/>
            </w:tcBorders>
            <w:tcMar>
              <w:left w:w="108" w:type="dxa"/>
              <w:right w:w="108" w:type="dxa"/>
            </w:tcMar>
          </w:tcPr>
          <w:p w14:paraId="1A99EDDF" w14:textId="09F1841F"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single" w:sz="8" w:space="0" w:color="auto"/>
              <w:right w:val="single" w:sz="8" w:space="0" w:color="auto"/>
            </w:tcBorders>
            <w:tcMar>
              <w:left w:w="108" w:type="dxa"/>
              <w:right w:w="108" w:type="dxa"/>
            </w:tcMar>
          </w:tcPr>
          <w:p w14:paraId="285F54AE" w14:textId="104EBC93" w:rsidR="00EA00D3" w:rsidRDefault="00EA00D3" w:rsidP="00EA00D3">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single" w:sz="8" w:space="0" w:color="auto"/>
              <w:right w:val="single" w:sz="8" w:space="0" w:color="auto"/>
            </w:tcBorders>
            <w:tcMar>
              <w:left w:w="108" w:type="dxa"/>
              <w:right w:w="108" w:type="dxa"/>
            </w:tcMar>
          </w:tcPr>
          <w:p w14:paraId="07FDC681" w14:textId="1EA3F259" w:rsidR="00EA00D3" w:rsidRDefault="00EA00D3" w:rsidP="00EA00D3">
            <w:pPr>
              <w:spacing w:line="254" w:lineRule="auto"/>
            </w:pPr>
            <w:r w:rsidRPr="7F762762">
              <w:rPr>
                <w:rFonts w:ascii="Calibri" w:eastAsia="Calibri" w:hAnsi="Calibri" w:cs="Calibri"/>
                <w:sz w:val="24"/>
                <w:szCs w:val="24"/>
                <w:lang w:val="en-US"/>
              </w:rPr>
              <w:t xml:space="preserve"> </w:t>
            </w:r>
          </w:p>
        </w:tc>
      </w:tr>
      <w:tr w:rsidR="00EA00D3" w14:paraId="79DABDA6"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FE28B9C" w14:textId="11E6C474" w:rsidR="00EA00D3" w:rsidRDefault="00EA00D3" w:rsidP="00EA00D3">
            <w:pPr>
              <w:spacing w:line="254" w:lineRule="auto"/>
            </w:pPr>
            <w:r w:rsidRPr="7F762762">
              <w:rPr>
                <w:rFonts w:ascii="Arial" w:eastAsia="Arial" w:hAnsi="Arial" w:cs="Arial"/>
                <w:sz w:val="18"/>
                <w:szCs w:val="18"/>
              </w:rPr>
              <w:t>Propagation condition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4BFD339" w14:textId="4FD8A50E" w:rsidR="00EA00D3" w:rsidRDefault="00EA00D3" w:rsidP="00EA00D3">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45FAA1B2" w14:textId="3EBFBE32" w:rsidR="00EA00D3" w:rsidRDefault="00EA00D3" w:rsidP="00EA00D3">
            <w:r w:rsidRPr="7F762762">
              <w:rPr>
                <w:sz w:val="24"/>
                <w:szCs w:val="24"/>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6909A85" w14:textId="08259E77" w:rsidR="00EA00D3" w:rsidRDefault="00EA00D3" w:rsidP="00EA00D3">
            <w:pPr>
              <w:spacing w:line="254" w:lineRule="auto"/>
              <w:jc w:val="center"/>
            </w:pPr>
            <w:r w:rsidRPr="7F762762">
              <w:rPr>
                <w:rFonts w:ascii="Arial" w:eastAsia="Arial" w:hAnsi="Arial" w:cs="Arial"/>
                <w:sz w:val="18"/>
                <w:szCs w:val="18"/>
              </w:rPr>
              <w:t>AWGN</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BA3C881" w14:textId="6FE6A2DF" w:rsidR="00EA00D3" w:rsidRDefault="00EA00D3" w:rsidP="00EA00D3">
            <w:pPr>
              <w:spacing w:line="254" w:lineRule="auto"/>
              <w:jc w:val="center"/>
            </w:pPr>
            <w:r w:rsidRPr="7F762762">
              <w:rPr>
                <w:rFonts w:ascii="Arial" w:eastAsia="Arial" w:hAnsi="Arial" w:cs="Arial"/>
                <w:sz w:val="18"/>
                <w:szCs w:val="18"/>
              </w:rPr>
              <w:t xml:space="preserve"> </w:t>
            </w:r>
          </w:p>
        </w:tc>
      </w:tr>
    </w:tbl>
    <w:p w14:paraId="477906A7" w14:textId="1974C3CE" w:rsidR="79B0816B" w:rsidRDefault="79B0816B" w:rsidP="7F762762">
      <w:pPr>
        <w:jc w:val="center"/>
      </w:pPr>
      <w:r w:rsidRPr="7F762762">
        <w:rPr>
          <w:sz w:val="24"/>
          <w:szCs w:val="24"/>
          <w:lang w:val="en-US"/>
        </w:rPr>
        <w:t xml:space="preserve"> </w:t>
      </w:r>
    </w:p>
    <w:p w14:paraId="26860380" w14:textId="4E6893E2" w:rsidR="79B0816B" w:rsidRDefault="79B0816B" w:rsidP="7F762762">
      <w:pPr>
        <w:jc w:val="center"/>
      </w:pPr>
      <w:r w:rsidRPr="7F762762">
        <w:rPr>
          <w:rFonts w:ascii="Arial" w:eastAsia="Arial" w:hAnsi="Arial" w:cs="Arial"/>
          <w:b/>
          <w:bCs/>
        </w:rPr>
        <w:t>Table A.16.2.1.1.2-3: SSB specific test parameters</w:t>
      </w:r>
    </w:p>
    <w:tbl>
      <w:tblPr>
        <w:tblW w:w="0" w:type="auto"/>
        <w:tblLayout w:type="fixed"/>
        <w:tblLook w:val="04A0" w:firstRow="1" w:lastRow="0" w:firstColumn="1" w:lastColumn="0" w:noHBand="0" w:noVBand="1"/>
      </w:tblPr>
      <w:tblGrid>
        <w:gridCol w:w="870"/>
        <w:gridCol w:w="645"/>
        <w:gridCol w:w="1425"/>
        <w:gridCol w:w="2025"/>
        <w:gridCol w:w="870"/>
        <w:gridCol w:w="870"/>
        <w:gridCol w:w="870"/>
        <w:gridCol w:w="870"/>
        <w:gridCol w:w="870"/>
      </w:tblGrid>
      <w:tr w:rsidR="7F762762" w14:paraId="645A69C4" w14:textId="77777777" w:rsidTr="00C923FB">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FCC781" w14:textId="6FBD0B39" w:rsidR="7F762762" w:rsidRDefault="7F762762" w:rsidP="7F762762">
            <w:pPr>
              <w:spacing w:line="254" w:lineRule="auto"/>
              <w:jc w:val="center"/>
            </w:pPr>
            <w:r w:rsidRPr="7F762762">
              <w:rPr>
                <w:rFonts w:ascii="Arial" w:eastAsia="Arial" w:hAnsi="Arial" w:cs="Arial"/>
                <w:b/>
                <w:bCs/>
                <w:sz w:val="18"/>
                <w:szCs w:val="18"/>
              </w:rPr>
              <w:t>Parameter</w:t>
            </w:r>
          </w:p>
        </w:tc>
        <w:tc>
          <w:tcPr>
            <w:tcW w:w="1425" w:type="dxa"/>
            <w:tcBorders>
              <w:top w:val="single" w:sz="8" w:space="0" w:color="auto"/>
              <w:left w:val="nil"/>
              <w:bottom w:val="single" w:sz="8" w:space="0" w:color="auto"/>
              <w:right w:val="single" w:sz="8" w:space="0" w:color="auto"/>
            </w:tcBorders>
            <w:tcMar>
              <w:left w:w="108" w:type="dxa"/>
              <w:right w:w="108" w:type="dxa"/>
            </w:tcMar>
            <w:vAlign w:val="center"/>
          </w:tcPr>
          <w:p w14:paraId="26CC7FE4" w14:textId="0D54CAF0" w:rsidR="7F762762" w:rsidRDefault="7F762762" w:rsidP="7F762762">
            <w:pPr>
              <w:spacing w:line="254" w:lineRule="auto"/>
              <w:jc w:val="center"/>
            </w:pPr>
            <w:r w:rsidRPr="7F762762">
              <w:rPr>
                <w:rFonts w:ascii="Arial" w:eastAsia="Arial" w:hAnsi="Arial" w:cs="Arial"/>
                <w:b/>
                <w:bCs/>
                <w:sz w:val="18"/>
                <w:szCs w:val="18"/>
              </w:rPr>
              <w:t>Config</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7998F6" w14:textId="3CF39468" w:rsidR="7F762762" w:rsidRDefault="7F762762" w:rsidP="7F762762">
            <w:pPr>
              <w:spacing w:line="254" w:lineRule="auto"/>
              <w:jc w:val="center"/>
            </w:pPr>
            <w:r w:rsidRPr="7F762762">
              <w:rPr>
                <w:rFonts w:ascii="Arial" w:eastAsia="Arial" w:hAnsi="Arial" w:cs="Arial"/>
                <w:b/>
                <w:bCs/>
                <w:sz w:val="18"/>
                <w:szCs w:val="18"/>
              </w:rPr>
              <w:t>Unit</w:t>
            </w:r>
          </w:p>
        </w:tc>
        <w:tc>
          <w:tcPr>
            <w:tcW w:w="4350"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4CB78F6" w14:textId="426CC9B1" w:rsidR="7F762762" w:rsidRDefault="7F762762" w:rsidP="7F762762">
            <w:pPr>
              <w:spacing w:line="254" w:lineRule="auto"/>
              <w:jc w:val="center"/>
            </w:pPr>
            <w:r w:rsidRPr="7F762762">
              <w:rPr>
                <w:rFonts w:ascii="Arial" w:eastAsia="Arial" w:hAnsi="Arial" w:cs="Arial"/>
                <w:b/>
                <w:bCs/>
                <w:sz w:val="18"/>
                <w:szCs w:val="18"/>
              </w:rPr>
              <w:t>SSB#0</w:t>
            </w:r>
          </w:p>
        </w:tc>
      </w:tr>
      <w:tr w:rsidR="7F762762" w14:paraId="586A8AE4" w14:textId="77777777" w:rsidTr="00C923FB">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350526" w14:textId="0DBA4000" w:rsidR="7F762762" w:rsidRDefault="7F762762">
            <w:r w:rsidRPr="7F762762">
              <w:rPr>
                <w:sz w:val="24"/>
                <w:szCs w:val="24"/>
              </w:rPr>
              <w:t xml:space="preserve"> </w:t>
            </w:r>
          </w:p>
        </w:tc>
        <w:tc>
          <w:tcPr>
            <w:tcW w:w="1425" w:type="dxa"/>
            <w:tcBorders>
              <w:top w:val="single" w:sz="8" w:space="0" w:color="auto"/>
              <w:left w:val="nil"/>
              <w:bottom w:val="single" w:sz="8" w:space="0" w:color="auto"/>
              <w:right w:val="single" w:sz="8" w:space="0" w:color="auto"/>
            </w:tcBorders>
            <w:tcMar>
              <w:left w:w="108" w:type="dxa"/>
              <w:right w:w="108" w:type="dxa"/>
            </w:tcMar>
            <w:vAlign w:val="center"/>
          </w:tcPr>
          <w:p w14:paraId="42F9B8E0" w14:textId="3052D8B0" w:rsidR="7F762762" w:rsidRDefault="7F762762" w:rsidP="7F762762">
            <w:pPr>
              <w:spacing w:line="254" w:lineRule="auto"/>
            </w:pPr>
            <w:r w:rsidRPr="7F762762">
              <w:rPr>
                <w:rFonts w:ascii="Calibri" w:eastAsia="Calibri" w:hAnsi="Calibri" w:cs="Calibri"/>
                <w:sz w:val="24"/>
                <w:szCs w:val="24"/>
                <w:lang w:val="en-US"/>
              </w:rPr>
              <w:t xml:space="preserve"> </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E8AD7F" w14:textId="2696FDE4" w:rsidR="7F762762" w:rsidRDefault="7F762762" w:rsidP="7F762762">
            <w:pPr>
              <w:spacing w:line="254" w:lineRule="auto"/>
            </w:pPr>
            <w:r w:rsidRPr="7F762762">
              <w:rPr>
                <w:rFonts w:ascii="Calibri" w:eastAsia="Calibri" w:hAnsi="Calibri" w:cs="Calibri"/>
                <w:sz w:val="24"/>
                <w:szCs w:val="24"/>
                <w:lang w:val="en-US"/>
              </w:rPr>
              <w:t xml:space="preserve"> </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1C66E6" w14:textId="15F82B70" w:rsidR="7F762762" w:rsidRDefault="7F762762" w:rsidP="7F762762">
            <w:pPr>
              <w:spacing w:line="254" w:lineRule="auto"/>
              <w:jc w:val="center"/>
            </w:pPr>
            <w:r w:rsidRPr="7F762762">
              <w:rPr>
                <w:rFonts w:ascii="Arial" w:eastAsia="Arial" w:hAnsi="Arial" w:cs="Arial"/>
                <w:b/>
                <w:bCs/>
                <w:sz w:val="18"/>
                <w:szCs w:val="18"/>
              </w:rPr>
              <w:t>T1</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F3CA34" w14:textId="2196E5E2" w:rsidR="7F762762" w:rsidRDefault="7F762762" w:rsidP="7F762762">
            <w:pPr>
              <w:spacing w:line="254" w:lineRule="auto"/>
              <w:jc w:val="center"/>
            </w:pPr>
            <w:r w:rsidRPr="7F762762">
              <w:rPr>
                <w:rFonts w:ascii="Arial" w:eastAsia="Arial" w:hAnsi="Arial" w:cs="Arial"/>
                <w:b/>
                <w:bCs/>
                <w:sz w:val="18"/>
                <w:szCs w:val="18"/>
              </w:rPr>
              <w:t>T2</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026ACF" w14:textId="5BD0B79A" w:rsidR="7F762762" w:rsidRDefault="7F762762" w:rsidP="7F762762">
            <w:pPr>
              <w:spacing w:line="254" w:lineRule="auto"/>
              <w:jc w:val="center"/>
            </w:pPr>
            <w:r w:rsidRPr="7F762762">
              <w:rPr>
                <w:rFonts w:ascii="Arial" w:eastAsia="Arial" w:hAnsi="Arial" w:cs="Arial"/>
                <w:b/>
                <w:bCs/>
                <w:sz w:val="18"/>
                <w:szCs w:val="18"/>
              </w:rPr>
              <w:t>T3</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BA96DC" w14:textId="593C5356" w:rsidR="7F762762" w:rsidRDefault="7F762762" w:rsidP="7F762762">
            <w:pPr>
              <w:spacing w:line="254" w:lineRule="auto"/>
              <w:jc w:val="center"/>
            </w:pPr>
            <w:r w:rsidRPr="7F762762">
              <w:rPr>
                <w:rFonts w:ascii="Arial" w:eastAsia="Arial" w:hAnsi="Arial" w:cs="Arial"/>
                <w:b/>
                <w:bCs/>
                <w:sz w:val="18"/>
                <w:szCs w:val="18"/>
              </w:rPr>
              <w:t>T4</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F1973F" w14:textId="5ECA548D" w:rsidR="7F762762" w:rsidRDefault="7F762762" w:rsidP="7F762762">
            <w:pPr>
              <w:spacing w:line="254" w:lineRule="auto"/>
              <w:jc w:val="center"/>
            </w:pPr>
            <w:r w:rsidRPr="7F762762">
              <w:rPr>
                <w:rFonts w:ascii="Arial" w:eastAsia="Arial" w:hAnsi="Arial" w:cs="Arial"/>
                <w:b/>
                <w:bCs/>
                <w:sz w:val="18"/>
                <w:szCs w:val="18"/>
              </w:rPr>
              <w:t>T5</w:t>
            </w:r>
          </w:p>
        </w:tc>
      </w:tr>
      <w:tr w:rsidR="7F762762" w14:paraId="42349FFC" w14:textId="77777777" w:rsidTr="7F762762">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56FAF8A" w14:textId="3AC24628" w:rsidR="7F762762" w:rsidRDefault="7F762762" w:rsidP="7F762762">
            <w:pPr>
              <w:spacing w:line="254" w:lineRule="auto"/>
            </w:pPr>
            <w:r w:rsidRPr="7F762762">
              <w:rPr>
                <w:rFonts w:ascii="Arial" w:eastAsia="Arial" w:hAnsi="Arial" w:cs="Arial"/>
                <w:sz w:val="18"/>
                <w:szCs w:val="18"/>
                <w:vertAlign w:val="superscript"/>
              </w:rPr>
              <w:lastRenderedPageBreak/>
              <w:t>Note1</w:t>
            </w:r>
          </w:p>
        </w:tc>
        <w:tc>
          <w:tcPr>
            <w:tcW w:w="1425" w:type="dxa"/>
            <w:tcBorders>
              <w:top w:val="single" w:sz="8" w:space="0" w:color="auto"/>
              <w:left w:val="nil"/>
              <w:bottom w:val="single" w:sz="8" w:space="0" w:color="auto"/>
              <w:right w:val="single" w:sz="8" w:space="0" w:color="auto"/>
            </w:tcBorders>
            <w:tcMar>
              <w:left w:w="108" w:type="dxa"/>
              <w:right w:w="108" w:type="dxa"/>
            </w:tcMar>
          </w:tcPr>
          <w:p w14:paraId="3DC53C26" w14:textId="19451D77" w:rsidR="7F762762" w:rsidRDefault="7F762762" w:rsidP="7F762762">
            <w:pPr>
              <w:spacing w:line="254" w:lineRule="auto"/>
              <w:jc w:val="center"/>
            </w:pPr>
            <w:r w:rsidRPr="7F762762">
              <w:rPr>
                <w:rFonts w:ascii="Arial" w:eastAsia="Arial" w:hAnsi="Arial" w:cs="Arial"/>
                <w:sz w:val="18"/>
                <w:szCs w:val="18"/>
              </w:rPr>
              <w:t>1, 2, 3, 4</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tcPr>
          <w:p w14:paraId="7817E6C2" w14:textId="15766B17" w:rsidR="7F762762" w:rsidRDefault="7F762762" w:rsidP="7F762762">
            <w:pPr>
              <w:spacing w:line="254" w:lineRule="auto"/>
              <w:jc w:val="center"/>
            </w:pPr>
            <w:r w:rsidRPr="7F762762">
              <w:rPr>
                <w:rFonts w:ascii="Arial" w:eastAsia="Arial" w:hAnsi="Arial" w:cs="Arial"/>
                <w:sz w:val="18"/>
                <w:szCs w:val="18"/>
              </w:rPr>
              <w:t>dBm/15kHz</w:t>
            </w:r>
          </w:p>
        </w:tc>
        <w:tc>
          <w:tcPr>
            <w:tcW w:w="4350"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4DED9AF" w14:textId="453D38AB" w:rsidR="7F762762" w:rsidRDefault="7F762762" w:rsidP="7F762762">
            <w:pPr>
              <w:spacing w:line="254" w:lineRule="auto"/>
              <w:jc w:val="center"/>
            </w:pPr>
            <w:r w:rsidRPr="7F762762">
              <w:rPr>
                <w:rFonts w:ascii="Arial" w:eastAsia="Arial" w:hAnsi="Arial" w:cs="Arial"/>
                <w:sz w:val="18"/>
                <w:szCs w:val="18"/>
              </w:rPr>
              <w:t>[-98]</w:t>
            </w:r>
          </w:p>
        </w:tc>
      </w:tr>
      <w:tr w:rsidR="7F762762" w14:paraId="191C4507" w14:textId="77777777" w:rsidTr="00C923FB">
        <w:trPr>
          <w:trHeight w:val="180"/>
        </w:trPr>
        <w:tc>
          <w:tcPr>
            <w:tcW w:w="1515" w:type="dxa"/>
            <w:gridSpan w:val="2"/>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68659E43" w14:textId="4B0EF384" w:rsidR="7F762762" w:rsidRDefault="7F762762" w:rsidP="7F762762">
            <w:pPr>
              <w:spacing w:line="254" w:lineRule="auto"/>
            </w:pPr>
            <w:r w:rsidRPr="7F762762">
              <w:rPr>
                <w:rFonts w:ascii="Arial" w:eastAsia="Arial" w:hAnsi="Arial" w:cs="Arial"/>
                <w:sz w:val="18"/>
                <w:szCs w:val="18"/>
                <w:vertAlign w:val="superscript"/>
              </w:rPr>
              <w:t>Note1</w:t>
            </w:r>
          </w:p>
        </w:tc>
        <w:tc>
          <w:tcPr>
            <w:tcW w:w="1425" w:type="dxa"/>
            <w:tcBorders>
              <w:top w:val="single" w:sz="8" w:space="0" w:color="auto"/>
              <w:left w:val="nil"/>
              <w:bottom w:val="single" w:sz="8" w:space="0" w:color="auto"/>
              <w:right w:val="single" w:sz="8" w:space="0" w:color="auto"/>
            </w:tcBorders>
            <w:tcMar>
              <w:left w:w="108" w:type="dxa"/>
              <w:right w:w="108" w:type="dxa"/>
            </w:tcMar>
          </w:tcPr>
          <w:p w14:paraId="0A26978C" w14:textId="57C7256E" w:rsidR="7F762762" w:rsidRDefault="7F762762" w:rsidP="7F762762">
            <w:pPr>
              <w:spacing w:line="254" w:lineRule="auto"/>
              <w:jc w:val="center"/>
            </w:pPr>
            <w:r w:rsidRPr="7F762762">
              <w:rPr>
                <w:rFonts w:ascii="Arial" w:eastAsia="Arial" w:hAnsi="Arial" w:cs="Arial"/>
                <w:sz w:val="18"/>
                <w:szCs w:val="18"/>
              </w:rPr>
              <w:t>1, 2, 4</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tcPr>
          <w:p w14:paraId="23386A26" w14:textId="74B19F99" w:rsidR="7F762762" w:rsidRDefault="7F762762" w:rsidP="7F762762">
            <w:pPr>
              <w:spacing w:line="254" w:lineRule="auto"/>
              <w:jc w:val="center"/>
            </w:pPr>
            <w:r w:rsidRPr="7F762762">
              <w:rPr>
                <w:rFonts w:ascii="Arial" w:eastAsia="Arial" w:hAnsi="Arial" w:cs="Arial"/>
                <w:sz w:val="18"/>
                <w:szCs w:val="18"/>
              </w:rPr>
              <w:t>dBm/SSB SCS</w:t>
            </w:r>
          </w:p>
        </w:tc>
        <w:tc>
          <w:tcPr>
            <w:tcW w:w="4350"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00E62CC" w14:textId="5E78A90B" w:rsidR="7F762762" w:rsidRDefault="7F762762" w:rsidP="7F762762">
            <w:pPr>
              <w:spacing w:line="254" w:lineRule="auto"/>
              <w:jc w:val="center"/>
            </w:pPr>
            <w:r w:rsidRPr="7F762762">
              <w:rPr>
                <w:rFonts w:ascii="Arial" w:eastAsia="Arial" w:hAnsi="Arial" w:cs="Arial"/>
                <w:sz w:val="18"/>
                <w:szCs w:val="18"/>
              </w:rPr>
              <w:t>[-98]</w:t>
            </w:r>
          </w:p>
        </w:tc>
      </w:tr>
      <w:tr w:rsidR="7F762762" w14:paraId="5090DA17" w14:textId="77777777" w:rsidTr="00C923FB">
        <w:trPr>
          <w:trHeight w:val="180"/>
        </w:trPr>
        <w:tc>
          <w:tcPr>
            <w:tcW w:w="1515" w:type="dxa"/>
            <w:gridSpan w:val="2"/>
            <w:vMerge/>
            <w:tcBorders>
              <w:top w:val="single" w:sz="8" w:space="0" w:color="auto"/>
              <w:left w:val="single" w:sz="8" w:space="0" w:color="auto"/>
              <w:bottom w:val="single" w:sz="8" w:space="0" w:color="auto"/>
              <w:right w:val="single" w:sz="8" w:space="0" w:color="auto"/>
            </w:tcBorders>
            <w:vAlign w:val="center"/>
          </w:tcPr>
          <w:p w14:paraId="365C8263" w14:textId="77777777" w:rsidR="00DC4F5C" w:rsidRDefault="00DC4F5C"/>
        </w:tc>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33FA8C1E" w14:textId="728D499A" w:rsidR="7F762762" w:rsidRDefault="7F762762" w:rsidP="7F762762">
            <w:pPr>
              <w:spacing w:line="254" w:lineRule="auto"/>
              <w:jc w:val="center"/>
            </w:pPr>
            <w:r w:rsidRPr="7F762762">
              <w:rPr>
                <w:rFonts w:ascii="Arial" w:eastAsia="Arial" w:hAnsi="Arial" w:cs="Arial"/>
                <w:sz w:val="18"/>
                <w:szCs w:val="18"/>
              </w:rPr>
              <w:t>3</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tcPr>
          <w:p w14:paraId="4A66F87B" w14:textId="6AE3823F" w:rsidR="7F762762" w:rsidRDefault="7F762762" w:rsidP="7F762762">
            <w:pPr>
              <w:spacing w:line="254" w:lineRule="auto"/>
              <w:jc w:val="center"/>
            </w:pPr>
            <w:r w:rsidRPr="7F762762">
              <w:rPr>
                <w:rFonts w:ascii="Arial" w:eastAsia="Arial" w:hAnsi="Arial" w:cs="Arial"/>
                <w:sz w:val="18"/>
                <w:szCs w:val="18"/>
              </w:rPr>
              <w:t>dBm/SSB SCS</w:t>
            </w:r>
          </w:p>
        </w:tc>
        <w:tc>
          <w:tcPr>
            <w:tcW w:w="4350"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124D6CB" w14:textId="3A173EDC" w:rsidR="7F762762" w:rsidRDefault="7F762762" w:rsidP="7F762762">
            <w:pPr>
              <w:spacing w:line="254" w:lineRule="auto"/>
              <w:jc w:val="center"/>
            </w:pPr>
            <w:r w:rsidRPr="7F762762">
              <w:rPr>
                <w:rFonts w:ascii="Arial" w:eastAsia="Arial" w:hAnsi="Arial" w:cs="Arial"/>
                <w:sz w:val="18"/>
                <w:szCs w:val="18"/>
              </w:rPr>
              <w:t>[-95]</w:t>
            </w:r>
          </w:p>
        </w:tc>
      </w:tr>
      <w:tr w:rsidR="7F762762" w14:paraId="57A5403C" w14:textId="77777777" w:rsidTr="7F762762">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DC2791B" w14:textId="7CFEDD5F" w:rsidR="7F762762" w:rsidRDefault="7F762762"/>
        </w:tc>
        <w:tc>
          <w:tcPr>
            <w:tcW w:w="1425" w:type="dxa"/>
            <w:tcBorders>
              <w:top w:val="single" w:sz="8" w:space="0" w:color="auto"/>
              <w:left w:val="nil"/>
              <w:bottom w:val="single" w:sz="8" w:space="0" w:color="auto"/>
              <w:right w:val="single" w:sz="8" w:space="0" w:color="auto"/>
            </w:tcBorders>
            <w:tcMar>
              <w:left w:w="108" w:type="dxa"/>
              <w:right w:w="108" w:type="dxa"/>
            </w:tcMar>
          </w:tcPr>
          <w:p w14:paraId="243F5EC7" w14:textId="64D34C54" w:rsidR="7F762762" w:rsidRDefault="7F762762" w:rsidP="7F762762">
            <w:pPr>
              <w:spacing w:line="254" w:lineRule="auto"/>
              <w:jc w:val="center"/>
            </w:pPr>
            <w:r w:rsidRPr="7F762762">
              <w:rPr>
                <w:rFonts w:ascii="Arial" w:eastAsia="Arial" w:hAnsi="Arial" w:cs="Arial"/>
                <w:sz w:val="18"/>
                <w:szCs w:val="18"/>
              </w:rPr>
              <w:t>1, 2, 3, 4</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tcPr>
          <w:p w14:paraId="590B106A" w14:textId="79799370" w:rsidR="7F762762" w:rsidRDefault="7F762762" w:rsidP="7F762762">
            <w:pPr>
              <w:spacing w:line="254" w:lineRule="auto"/>
              <w:jc w:val="center"/>
            </w:pPr>
            <w:r w:rsidRPr="7F762762">
              <w:rPr>
                <w:rFonts w:ascii="Arial" w:eastAsia="Arial" w:hAnsi="Arial" w:cs="Arial"/>
                <w:sz w:val="18"/>
                <w:szCs w:val="18"/>
              </w:rPr>
              <w:t>dB</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56AA49DB" w14:textId="61377A34" w:rsidR="7F762762" w:rsidRDefault="7F762762" w:rsidP="7F762762">
            <w:pPr>
              <w:spacing w:line="254" w:lineRule="auto"/>
              <w:jc w:val="center"/>
            </w:pPr>
            <w:r w:rsidRPr="7F762762">
              <w:rPr>
                <w:rFonts w:ascii="Arial" w:eastAsia="Arial" w:hAnsi="Arial" w:cs="Arial"/>
                <w:sz w:val="18"/>
                <w:szCs w:val="18"/>
              </w:rPr>
              <w:t>[0]</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6C64168C" w14:textId="6C394FDE" w:rsidR="7F762762" w:rsidRDefault="7F762762" w:rsidP="7F762762">
            <w:pPr>
              <w:spacing w:line="254" w:lineRule="auto"/>
              <w:jc w:val="center"/>
            </w:pPr>
            <w:r w:rsidRPr="7F762762">
              <w:rPr>
                <w:rFonts w:ascii="Arial" w:eastAsia="Arial" w:hAnsi="Arial" w:cs="Arial"/>
                <w:sz w:val="18"/>
                <w:szCs w:val="18"/>
              </w:rPr>
              <w:t>[10.35]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15F88A90" w14:textId="04C73164" w:rsidR="7F762762" w:rsidRDefault="7F762762" w:rsidP="7F762762">
            <w:pPr>
              <w:spacing w:line="254" w:lineRule="auto"/>
              <w:jc w:val="center"/>
            </w:pPr>
            <w:r w:rsidRPr="7F762762">
              <w:rPr>
                <w:rFonts w:ascii="Arial" w:eastAsia="Arial" w:hAnsi="Arial" w:cs="Arial"/>
                <w:sz w:val="18"/>
                <w:szCs w:val="18"/>
              </w:rPr>
              <w:t>[0]</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7C173BF6" w14:textId="601051E6" w:rsidR="7F762762" w:rsidRDefault="7F762762" w:rsidP="7F762762">
            <w:pPr>
              <w:spacing w:line="254" w:lineRule="auto"/>
              <w:jc w:val="center"/>
            </w:pPr>
            <w:r w:rsidRPr="7F762762">
              <w:rPr>
                <w:rFonts w:ascii="Arial" w:eastAsia="Arial" w:hAnsi="Arial" w:cs="Arial"/>
                <w:sz w:val="18"/>
                <w:szCs w:val="18"/>
              </w:rPr>
              <w:t>[15.25]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474C2A9F" w14:textId="6A432CE5" w:rsidR="7F762762" w:rsidRDefault="7F762762" w:rsidP="7F762762">
            <w:pPr>
              <w:spacing w:line="254" w:lineRule="auto"/>
              <w:jc w:val="center"/>
            </w:pPr>
            <w:r w:rsidRPr="7F762762">
              <w:rPr>
                <w:rFonts w:ascii="Arial" w:eastAsia="Arial" w:hAnsi="Arial" w:cs="Arial"/>
                <w:sz w:val="18"/>
                <w:szCs w:val="18"/>
              </w:rPr>
              <w:t>[6]</w:t>
            </w:r>
          </w:p>
        </w:tc>
      </w:tr>
      <w:tr w:rsidR="7F762762" w14:paraId="16396E22" w14:textId="77777777" w:rsidTr="00C923FB">
        <w:trPr>
          <w:trHeight w:val="180"/>
        </w:trPr>
        <w:tc>
          <w:tcPr>
            <w:tcW w:w="1515" w:type="dxa"/>
            <w:gridSpan w:val="2"/>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74010A5B" w14:textId="50C55390" w:rsidR="7F762762" w:rsidRDefault="7F762762" w:rsidP="7F762762">
            <w:pPr>
              <w:spacing w:line="254" w:lineRule="auto"/>
            </w:pPr>
            <w:r w:rsidRPr="7F762762">
              <w:rPr>
                <w:rFonts w:ascii="Arial" w:eastAsia="Arial" w:hAnsi="Arial" w:cs="Arial"/>
                <w:sz w:val="18"/>
                <w:szCs w:val="18"/>
              </w:rPr>
              <w:t xml:space="preserve">SS RSRP </w:t>
            </w:r>
            <w:r w:rsidRPr="7F762762">
              <w:rPr>
                <w:rFonts w:ascii="Arial" w:eastAsia="Arial" w:hAnsi="Arial" w:cs="Arial"/>
                <w:sz w:val="18"/>
                <w:szCs w:val="18"/>
                <w:vertAlign w:val="superscript"/>
              </w:rPr>
              <w:t>Note2</w:t>
            </w:r>
          </w:p>
        </w:tc>
        <w:tc>
          <w:tcPr>
            <w:tcW w:w="1425" w:type="dxa"/>
            <w:tcBorders>
              <w:top w:val="single" w:sz="8" w:space="0" w:color="auto"/>
              <w:left w:val="nil"/>
              <w:bottom w:val="single" w:sz="8" w:space="0" w:color="auto"/>
              <w:right w:val="single" w:sz="8" w:space="0" w:color="auto"/>
            </w:tcBorders>
            <w:tcMar>
              <w:left w:w="108" w:type="dxa"/>
              <w:right w:w="108" w:type="dxa"/>
            </w:tcMar>
          </w:tcPr>
          <w:p w14:paraId="29BA6B01" w14:textId="72E9BFF1" w:rsidR="7F762762" w:rsidRDefault="7F762762" w:rsidP="7F762762">
            <w:pPr>
              <w:spacing w:line="254" w:lineRule="auto"/>
              <w:jc w:val="center"/>
            </w:pPr>
            <w:r w:rsidRPr="7F762762">
              <w:rPr>
                <w:rFonts w:ascii="Arial" w:eastAsia="Arial" w:hAnsi="Arial" w:cs="Arial"/>
                <w:sz w:val="18"/>
                <w:szCs w:val="18"/>
              </w:rPr>
              <w:t>1, 2, 4</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tcPr>
          <w:p w14:paraId="1AB7E787" w14:textId="5B360B7D" w:rsidR="7F762762" w:rsidRDefault="7F762762" w:rsidP="7F762762">
            <w:pPr>
              <w:spacing w:line="254" w:lineRule="auto"/>
              <w:jc w:val="center"/>
            </w:pPr>
            <w:r w:rsidRPr="7F762762">
              <w:rPr>
                <w:rFonts w:ascii="Arial" w:eastAsia="Arial" w:hAnsi="Arial" w:cs="Arial"/>
                <w:sz w:val="18"/>
                <w:szCs w:val="18"/>
              </w:rPr>
              <w:t>dBm/SSB SCS</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2A54D53E" w14:textId="6830B576" w:rsidR="7F762762" w:rsidRDefault="7F762762" w:rsidP="7F762762">
            <w:pPr>
              <w:spacing w:line="254" w:lineRule="auto"/>
              <w:jc w:val="center"/>
            </w:pPr>
            <w:r w:rsidRPr="7F762762">
              <w:rPr>
                <w:rFonts w:ascii="Arial" w:eastAsia="Arial" w:hAnsi="Arial" w:cs="Arial"/>
                <w:sz w:val="18"/>
                <w:szCs w:val="18"/>
              </w:rPr>
              <w:t>[-98]</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23B37F34" w14:textId="3B276751" w:rsidR="7F762762" w:rsidRDefault="7F762762" w:rsidP="7F762762">
            <w:pPr>
              <w:spacing w:line="254" w:lineRule="auto"/>
              <w:jc w:val="center"/>
            </w:pPr>
            <w:r w:rsidRPr="7F762762">
              <w:rPr>
                <w:rFonts w:ascii="Arial" w:eastAsia="Arial" w:hAnsi="Arial" w:cs="Arial"/>
                <w:sz w:val="18"/>
                <w:szCs w:val="18"/>
              </w:rPr>
              <w:t>[-87.65]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6D01092C" w14:textId="03DCBB00" w:rsidR="7F762762" w:rsidRDefault="7F762762" w:rsidP="7F762762">
            <w:pPr>
              <w:spacing w:line="254" w:lineRule="auto"/>
              <w:jc w:val="center"/>
            </w:pPr>
            <w:r w:rsidRPr="7F762762">
              <w:rPr>
                <w:rFonts w:ascii="Arial" w:eastAsia="Arial" w:hAnsi="Arial" w:cs="Arial"/>
                <w:sz w:val="18"/>
                <w:szCs w:val="18"/>
              </w:rPr>
              <w:t>[-98]</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799E3AF9" w14:textId="5F2D2F82" w:rsidR="7F762762" w:rsidRDefault="7F762762" w:rsidP="7F762762">
            <w:pPr>
              <w:spacing w:line="254" w:lineRule="auto"/>
              <w:jc w:val="center"/>
            </w:pPr>
            <w:r w:rsidRPr="7F762762">
              <w:rPr>
                <w:rFonts w:ascii="Arial" w:eastAsia="Arial" w:hAnsi="Arial" w:cs="Arial"/>
                <w:sz w:val="18"/>
                <w:szCs w:val="18"/>
              </w:rPr>
              <w:t>[-82.75]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1D848F66" w14:textId="56727798" w:rsidR="7F762762" w:rsidRDefault="7F762762" w:rsidP="7F762762">
            <w:pPr>
              <w:spacing w:line="254" w:lineRule="auto"/>
              <w:jc w:val="center"/>
            </w:pPr>
            <w:r w:rsidRPr="7F762762">
              <w:rPr>
                <w:rFonts w:ascii="Arial" w:eastAsia="Arial" w:hAnsi="Arial" w:cs="Arial"/>
                <w:sz w:val="18"/>
                <w:szCs w:val="18"/>
              </w:rPr>
              <w:t>[-92]</w:t>
            </w:r>
          </w:p>
        </w:tc>
      </w:tr>
      <w:tr w:rsidR="7F762762" w14:paraId="4DD9BA18" w14:textId="77777777" w:rsidTr="00C923FB">
        <w:trPr>
          <w:trHeight w:val="180"/>
        </w:trPr>
        <w:tc>
          <w:tcPr>
            <w:tcW w:w="1515" w:type="dxa"/>
            <w:gridSpan w:val="2"/>
            <w:vMerge/>
            <w:tcBorders>
              <w:top w:val="single" w:sz="8" w:space="0" w:color="auto"/>
              <w:left w:val="single" w:sz="8" w:space="0" w:color="auto"/>
              <w:bottom w:val="single" w:sz="8" w:space="0" w:color="auto"/>
              <w:right w:val="single" w:sz="8" w:space="0" w:color="auto"/>
            </w:tcBorders>
            <w:vAlign w:val="center"/>
          </w:tcPr>
          <w:p w14:paraId="15BA4EAF" w14:textId="77777777" w:rsidR="00DC4F5C" w:rsidRDefault="00DC4F5C"/>
        </w:tc>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4901022E" w14:textId="1A93E5C6" w:rsidR="7F762762" w:rsidRDefault="7F762762" w:rsidP="7F762762">
            <w:pPr>
              <w:spacing w:line="254" w:lineRule="auto"/>
              <w:jc w:val="center"/>
            </w:pPr>
            <w:r w:rsidRPr="7F762762">
              <w:rPr>
                <w:rFonts w:ascii="Arial" w:eastAsia="Arial" w:hAnsi="Arial" w:cs="Arial"/>
                <w:sz w:val="18"/>
                <w:szCs w:val="18"/>
              </w:rPr>
              <w:t>3</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tcPr>
          <w:p w14:paraId="7EABC083" w14:textId="5CA8D96D" w:rsidR="7F762762" w:rsidRDefault="7F762762" w:rsidP="7F762762">
            <w:pPr>
              <w:spacing w:line="254" w:lineRule="auto"/>
              <w:jc w:val="center"/>
            </w:pPr>
            <w:r w:rsidRPr="7F762762">
              <w:rPr>
                <w:rFonts w:ascii="Arial" w:eastAsia="Arial" w:hAnsi="Arial" w:cs="Arial"/>
                <w:sz w:val="18"/>
                <w:szCs w:val="18"/>
              </w:rPr>
              <w:t>dBm/SSB SCS</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741424E4" w14:textId="3AF623D5" w:rsidR="7F762762" w:rsidRDefault="7F762762" w:rsidP="7F762762">
            <w:pPr>
              <w:spacing w:line="254" w:lineRule="auto"/>
              <w:jc w:val="center"/>
            </w:pPr>
            <w:r w:rsidRPr="7F762762">
              <w:rPr>
                <w:rFonts w:ascii="Arial" w:eastAsia="Arial" w:hAnsi="Arial" w:cs="Arial"/>
                <w:sz w:val="18"/>
                <w:szCs w:val="18"/>
              </w:rPr>
              <w:t>[-95]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4D812A88" w14:textId="71F1ED00" w:rsidR="7F762762" w:rsidRDefault="7F762762" w:rsidP="7F762762">
            <w:pPr>
              <w:spacing w:line="254" w:lineRule="auto"/>
              <w:jc w:val="center"/>
            </w:pPr>
            <w:r w:rsidRPr="7F762762">
              <w:rPr>
                <w:rFonts w:ascii="Arial" w:eastAsia="Arial" w:hAnsi="Arial" w:cs="Arial"/>
                <w:sz w:val="18"/>
                <w:szCs w:val="18"/>
              </w:rPr>
              <w:t>[-84.65]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341374B5" w14:textId="32F03E09" w:rsidR="7F762762" w:rsidRDefault="7F762762" w:rsidP="7F762762">
            <w:pPr>
              <w:spacing w:line="254" w:lineRule="auto"/>
              <w:jc w:val="center"/>
            </w:pPr>
            <w:r w:rsidRPr="7F762762">
              <w:rPr>
                <w:rFonts w:ascii="Arial" w:eastAsia="Arial" w:hAnsi="Arial" w:cs="Arial"/>
                <w:sz w:val="18"/>
                <w:szCs w:val="18"/>
              </w:rPr>
              <w:t>[-95]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2EAA2F7C" w14:textId="4D38C4F8" w:rsidR="7F762762" w:rsidRDefault="7F762762" w:rsidP="7F762762">
            <w:pPr>
              <w:spacing w:line="254" w:lineRule="auto"/>
              <w:jc w:val="center"/>
            </w:pPr>
            <w:r w:rsidRPr="7F762762">
              <w:rPr>
                <w:rFonts w:ascii="Arial" w:eastAsia="Arial" w:hAnsi="Arial" w:cs="Arial"/>
                <w:sz w:val="18"/>
                <w:szCs w:val="18"/>
              </w:rPr>
              <w:t>[-79.75]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655FF1EF" w14:textId="15EEB168" w:rsidR="7F762762" w:rsidRDefault="7F762762" w:rsidP="7F762762">
            <w:pPr>
              <w:spacing w:line="254" w:lineRule="auto"/>
              <w:jc w:val="center"/>
            </w:pPr>
            <w:r w:rsidRPr="7F762762">
              <w:rPr>
                <w:rFonts w:ascii="Arial" w:eastAsia="Arial" w:hAnsi="Arial" w:cs="Arial"/>
                <w:sz w:val="18"/>
                <w:szCs w:val="18"/>
              </w:rPr>
              <w:t>[-89]</w:t>
            </w:r>
          </w:p>
        </w:tc>
      </w:tr>
      <w:tr w:rsidR="7F762762" w14:paraId="000F1BB8" w14:textId="77777777" w:rsidTr="00C923FB">
        <w:trPr>
          <w:trHeight w:val="180"/>
        </w:trPr>
        <w:tc>
          <w:tcPr>
            <w:tcW w:w="1515" w:type="dxa"/>
            <w:gridSpan w:val="2"/>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3662D788" w14:textId="73950129" w:rsidR="7F762762" w:rsidRDefault="7F762762" w:rsidP="7F762762">
            <w:pPr>
              <w:spacing w:line="254" w:lineRule="auto"/>
            </w:pPr>
            <w:r w:rsidRPr="7F762762">
              <w:rPr>
                <w:rFonts w:ascii="Arial" w:eastAsia="Arial" w:hAnsi="Arial" w:cs="Arial"/>
                <w:sz w:val="18"/>
                <w:szCs w:val="18"/>
              </w:rPr>
              <w:t xml:space="preserve">Io </w:t>
            </w:r>
            <w:r w:rsidRPr="7F762762">
              <w:rPr>
                <w:rFonts w:ascii="Arial" w:eastAsia="Arial" w:hAnsi="Arial" w:cs="Arial"/>
                <w:sz w:val="18"/>
                <w:szCs w:val="18"/>
                <w:vertAlign w:val="superscript"/>
              </w:rPr>
              <w:t>Note2</w:t>
            </w:r>
          </w:p>
        </w:tc>
        <w:tc>
          <w:tcPr>
            <w:tcW w:w="1425" w:type="dxa"/>
            <w:tcBorders>
              <w:top w:val="single" w:sz="8" w:space="0" w:color="auto"/>
              <w:left w:val="nil"/>
              <w:bottom w:val="single" w:sz="8" w:space="0" w:color="auto"/>
              <w:right w:val="single" w:sz="8" w:space="0" w:color="auto"/>
            </w:tcBorders>
            <w:tcMar>
              <w:left w:w="108" w:type="dxa"/>
              <w:right w:w="108" w:type="dxa"/>
            </w:tcMar>
          </w:tcPr>
          <w:p w14:paraId="2CF52A81" w14:textId="53B56A54" w:rsidR="7F762762" w:rsidRDefault="7F762762" w:rsidP="7F762762">
            <w:pPr>
              <w:spacing w:line="254" w:lineRule="auto"/>
              <w:jc w:val="center"/>
            </w:pPr>
            <w:r w:rsidRPr="7F762762">
              <w:rPr>
                <w:rFonts w:ascii="Arial" w:eastAsia="Arial" w:hAnsi="Arial" w:cs="Arial"/>
                <w:sz w:val="18"/>
                <w:szCs w:val="18"/>
              </w:rPr>
              <w:t>1, 2, 4</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tcPr>
          <w:p w14:paraId="02D778E0" w14:textId="0C382C6B" w:rsidR="7F762762" w:rsidRDefault="7F762762" w:rsidP="7F762762">
            <w:pPr>
              <w:spacing w:line="254" w:lineRule="auto"/>
              <w:jc w:val="center"/>
            </w:pPr>
            <w:r w:rsidRPr="7F762762">
              <w:rPr>
                <w:rFonts w:ascii="Arial" w:eastAsia="Arial" w:hAnsi="Arial" w:cs="Arial"/>
                <w:sz w:val="18"/>
                <w:szCs w:val="18"/>
              </w:rPr>
              <w:t>dBm/ 9.36 MHz</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525EE362" w14:textId="233520D6" w:rsidR="7F762762" w:rsidRDefault="7F762762" w:rsidP="7F762762">
            <w:pPr>
              <w:spacing w:line="254" w:lineRule="auto"/>
              <w:jc w:val="center"/>
            </w:pPr>
            <w:r w:rsidRPr="7F762762">
              <w:rPr>
                <w:rFonts w:ascii="Arial" w:eastAsia="Arial" w:hAnsi="Arial" w:cs="Arial"/>
                <w:sz w:val="18"/>
                <w:szCs w:val="18"/>
              </w:rPr>
              <w:t>[-67.04]</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38A375E6" w14:textId="0B22BB89" w:rsidR="7F762762" w:rsidRDefault="7F762762" w:rsidP="7F762762">
            <w:pPr>
              <w:spacing w:line="254" w:lineRule="auto"/>
              <w:jc w:val="center"/>
            </w:pPr>
            <w:r w:rsidRPr="7F762762">
              <w:rPr>
                <w:rFonts w:ascii="Arial" w:eastAsia="Arial" w:hAnsi="Arial" w:cs="Arial"/>
                <w:sz w:val="18"/>
                <w:szCs w:val="18"/>
              </w:rPr>
              <w:t>[-59.31]</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76C95D9B" w14:textId="44D1EF80" w:rsidR="7F762762" w:rsidRDefault="7F762762" w:rsidP="7F762762">
            <w:pPr>
              <w:spacing w:line="254" w:lineRule="auto"/>
              <w:jc w:val="center"/>
            </w:pPr>
            <w:r w:rsidRPr="7F762762">
              <w:rPr>
                <w:rFonts w:ascii="Arial" w:eastAsia="Arial" w:hAnsi="Arial" w:cs="Arial"/>
                <w:sz w:val="18"/>
                <w:szCs w:val="18"/>
              </w:rPr>
              <w:t>[-67.04]</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5A826EC8" w14:textId="0FB5AB86" w:rsidR="7F762762" w:rsidRDefault="7F762762" w:rsidP="7F762762">
            <w:pPr>
              <w:spacing w:line="254" w:lineRule="auto"/>
              <w:jc w:val="center"/>
            </w:pPr>
            <w:r w:rsidRPr="7F762762">
              <w:rPr>
                <w:rFonts w:ascii="Arial" w:eastAsia="Arial" w:hAnsi="Arial" w:cs="Arial"/>
                <w:sz w:val="18"/>
                <w:szCs w:val="18"/>
              </w:rPr>
              <w:t>[-54.67]</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25060664" w14:textId="62AEBA2F" w:rsidR="7F762762" w:rsidRDefault="7F762762" w:rsidP="7F762762">
            <w:pPr>
              <w:spacing w:line="254" w:lineRule="auto"/>
              <w:jc w:val="center"/>
            </w:pPr>
            <w:r w:rsidRPr="7F762762">
              <w:rPr>
                <w:rFonts w:ascii="Arial" w:eastAsia="Arial" w:hAnsi="Arial" w:cs="Arial"/>
                <w:sz w:val="18"/>
                <w:szCs w:val="18"/>
              </w:rPr>
              <w:t>[-63.07]</w:t>
            </w:r>
          </w:p>
        </w:tc>
      </w:tr>
      <w:tr w:rsidR="7F762762" w14:paraId="07BFE395" w14:textId="77777777" w:rsidTr="00C923FB">
        <w:trPr>
          <w:trHeight w:val="180"/>
        </w:trPr>
        <w:tc>
          <w:tcPr>
            <w:tcW w:w="1515" w:type="dxa"/>
            <w:gridSpan w:val="2"/>
            <w:vMerge/>
            <w:tcBorders>
              <w:top w:val="single" w:sz="8" w:space="0" w:color="auto"/>
              <w:left w:val="single" w:sz="8" w:space="0" w:color="auto"/>
              <w:bottom w:val="single" w:sz="8" w:space="0" w:color="auto"/>
              <w:right w:val="single" w:sz="8" w:space="0" w:color="auto"/>
            </w:tcBorders>
            <w:vAlign w:val="center"/>
          </w:tcPr>
          <w:p w14:paraId="34665B1C" w14:textId="77777777" w:rsidR="00DC4F5C" w:rsidRDefault="00DC4F5C"/>
        </w:tc>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7B75367E" w14:textId="2B6F4A92" w:rsidR="7F762762" w:rsidRDefault="7F762762" w:rsidP="7F762762">
            <w:pPr>
              <w:spacing w:line="254" w:lineRule="auto"/>
              <w:jc w:val="center"/>
            </w:pPr>
            <w:r w:rsidRPr="7F762762">
              <w:rPr>
                <w:rFonts w:ascii="Arial" w:eastAsia="Arial" w:hAnsi="Arial" w:cs="Arial"/>
                <w:sz w:val="18"/>
                <w:szCs w:val="18"/>
              </w:rPr>
              <w:t>3</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tcPr>
          <w:p w14:paraId="6D81F9A3" w14:textId="785B9405" w:rsidR="7F762762" w:rsidRDefault="7F762762" w:rsidP="7F762762">
            <w:pPr>
              <w:spacing w:line="254" w:lineRule="auto"/>
              <w:jc w:val="center"/>
            </w:pPr>
            <w:r w:rsidRPr="7F762762">
              <w:rPr>
                <w:rFonts w:ascii="Arial" w:eastAsia="Arial" w:hAnsi="Arial" w:cs="Arial"/>
                <w:sz w:val="18"/>
                <w:szCs w:val="18"/>
              </w:rPr>
              <w:t>dBm/ 18.36 MHz</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14A9D0C1" w14:textId="43009855" w:rsidR="7F762762" w:rsidRDefault="7F762762" w:rsidP="7F762762">
            <w:pPr>
              <w:spacing w:line="254" w:lineRule="auto"/>
              <w:jc w:val="center"/>
            </w:pPr>
            <w:r w:rsidRPr="7F762762">
              <w:rPr>
                <w:rFonts w:ascii="Arial" w:eastAsia="Arial" w:hAnsi="Arial" w:cs="Arial"/>
                <w:sz w:val="18"/>
                <w:szCs w:val="18"/>
              </w:rPr>
              <w:t>[-67.12]</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5C314155" w14:textId="0B9054FB" w:rsidR="7F762762" w:rsidRDefault="7F762762" w:rsidP="7F762762">
            <w:pPr>
              <w:spacing w:line="254" w:lineRule="auto"/>
              <w:jc w:val="center"/>
            </w:pPr>
            <w:r w:rsidRPr="7F762762">
              <w:rPr>
                <w:rFonts w:ascii="Arial" w:eastAsia="Arial" w:hAnsi="Arial" w:cs="Arial"/>
                <w:sz w:val="18"/>
                <w:szCs w:val="18"/>
              </w:rPr>
              <w:t>[-59.40]</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57596687" w14:textId="10D11CD8" w:rsidR="7F762762" w:rsidRDefault="7F762762" w:rsidP="7F762762">
            <w:pPr>
              <w:spacing w:line="254" w:lineRule="auto"/>
              <w:jc w:val="center"/>
            </w:pPr>
            <w:r w:rsidRPr="7F762762">
              <w:rPr>
                <w:rFonts w:ascii="Arial" w:eastAsia="Arial" w:hAnsi="Arial" w:cs="Arial"/>
                <w:sz w:val="18"/>
                <w:szCs w:val="18"/>
              </w:rPr>
              <w:t>[-67.12]</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63CCBB29" w14:textId="5C16AA21" w:rsidR="7F762762" w:rsidRDefault="7F762762" w:rsidP="7F762762">
            <w:pPr>
              <w:spacing w:line="254" w:lineRule="auto"/>
              <w:jc w:val="center"/>
            </w:pPr>
            <w:r w:rsidRPr="7F762762">
              <w:rPr>
                <w:rFonts w:ascii="Arial" w:eastAsia="Arial" w:hAnsi="Arial" w:cs="Arial"/>
                <w:sz w:val="18"/>
                <w:szCs w:val="18"/>
              </w:rPr>
              <w:t>[-54.75]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12042D5C" w14:textId="3CC66562" w:rsidR="7F762762" w:rsidRDefault="7F762762" w:rsidP="7F762762">
            <w:pPr>
              <w:spacing w:line="254" w:lineRule="auto"/>
              <w:jc w:val="center"/>
            </w:pPr>
            <w:r w:rsidRPr="7F762762">
              <w:rPr>
                <w:rFonts w:ascii="Arial" w:eastAsia="Arial" w:hAnsi="Arial" w:cs="Arial"/>
                <w:sz w:val="18"/>
                <w:szCs w:val="18"/>
              </w:rPr>
              <w:t>[-63.15]</w:t>
            </w:r>
          </w:p>
        </w:tc>
      </w:tr>
      <w:tr w:rsidR="7F762762" w14:paraId="4F13BF91" w14:textId="77777777" w:rsidTr="7F762762">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E295819" w14:textId="473D5D83" w:rsidR="7F762762" w:rsidRDefault="7F762762"/>
        </w:tc>
        <w:tc>
          <w:tcPr>
            <w:tcW w:w="1425" w:type="dxa"/>
            <w:tcBorders>
              <w:top w:val="single" w:sz="8" w:space="0" w:color="auto"/>
              <w:left w:val="nil"/>
              <w:bottom w:val="single" w:sz="8" w:space="0" w:color="auto"/>
              <w:right w:val="single" w:sz="8" w:space="0" w:color="auto"/>
            </w:tcBorders>
            <w:tcMar>
              <w:left w:w="108" w:type="dxa"/>
              <w:right w:w="108" w:type="dxa"/>
            </w:tcMar>
          </w:tcPr>
          <w:p w14:paraId="22AB1EF6" w14:textId="06C6CFA7" w:rsidR="7F762762" w:rsidRDefault="7F762762" w:rsidP="7F762762">
            <w:pPr>
              <w:spacing w:line="254" w:lineRule="auto"/>
              <w:jc w:val="center"/>
            </w:pPr>
            <w:r w:rsidRPr="7F762762">
              <w:rPr>
                <w:rFonts w:ascii="Arial" w:eastAsia="Arial" w:hAnsi="Arial" w:cs="Arial"/>
                <w:sz w:val="18"/>
                <w:szCs w:val="18"/>
              </w:rPr>
              <w:t>1, 2, 3, 4</w:t>
            </w:r>
          </w:p>
        </w:tc>
        <w:tc>
          <w:tcPr>
            <w:tcW w:w="2025" w:type="dxa"/>
            <w:tcBorders>
              <w:top w:val="single" w:sz="8" w:space="0" w:color="auto"/>
              <w:left w:val="single" w:sz="8" w:space="0" w:color="auto"/>
              <w:bottom w:val="single" w:sz="8" w:space="0" w:color="auto"/>
              <w:right w:val="single" w:sz="8" w:space="0" w:color="auto"/>
            </w:tcBorders>
            <w:tcMar>
              <w:left w:w="108" w:type="dxa"/>
              <w:right w:w="108" w:type="dxa"/>
            </w:tcMar>
          </w:tcPr>
          <w:p w14:paraId="4792438C" w14:textId="31221C4B" w:rsidR="7F762762" w:rsidRDefault="7F762762" w:rsidP="7F762762">
            <w:pPr>
              <w:spacing w:line="254" w:lineRule="auto"/>
              <w:jc w:val="center"/>
            </w:pPr>
            <w:r w:rsidRPr="7F762762">
              <w:rPr>
                <w:rFonts w:ascii="Arial" w:eastAsia="Arial" w:hAnsi="Arial" w:cs="Arial"/>
                <w:sz w:val="18"/>
                <w:szCs w:val="18"/>
              </w:rPr>
              <w:t>dB</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2AD5FCF5" w14:textId="660F95D7" w:rsidR="7F762762" w:rsidRDefault="7F762762" w:rsidP="7F762762">
            <w:pPr>
              <w:spacing w:line="254" w:lineRule="auto"/>
              <w:jc w:val="center"/>
            </w:pPr>
            <w:r w:rsidRPr="7F762762">
              <w:rPr>
                <w:rFonts w:ascii="Arial" w:eastAsia="Arial" w:hAnsi="Arial" w:cs="Arial"/>
                <w:sz w:val="18"/>
                <w:szCs w:val="18"/>
              </w:rPr>
              <w:t>[0]</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0528E619" w14:textId="06BD3826" w:rsidR="7F762762" w:rsidRDefault="7F762762" w:rsidP="7F762762">
            <w:pPr>
              <w:spacing w:line="254" w:lineRule="auto"/>
              <w:jc w:val="center"/>
            </w:pPr>
            <w:r w:rsidRPr="7F762762">
              <w:rPr>
                <w:rFonts w:ascii="Arial" w:eastAsia="Arial" w:hAnsi="Arial" w:cs="Arial"/>
                <w:sz w:val="18"/>
                <w:szCs w:val="18"/>
              </w:rPr>
              <w:t>[10.35]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44337335" w14:textId="2CF5BDF1" w:rsidR="7F762762" w:rsidRDefault="7F762762" w:rsidP="7F762762">
            <w:pPr>
              <w:spacing w:line="254" w:lineRule="auto"/>
              <w:jc w:val="center"/>
            </w:pPr>
            <w:r w:rsidRPr="7F762762">
              <w:rPr>
                <w:rFonts w:ascii="Arial" w:eastAsia="Arial" w:hAnsi="Arial" w:cs="Arial"/>
                <w:sz w:val="18"/>
                <w:szCs w:val="18"/>
              </w:rPr>
              <w:t>[0]</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4DD0D47B" w14:textId="09B4D2F0" w:rsidR="7F762762" w:rsidRDefault="7F762762" w:rsidP="7F762762">
            <w:pPr>
              <w:spacing w:line="254" w:lineRule="auto"/>
              <w:jc w:val="center"/>
            </w:pPr>
            <w:r w:rsidRPr="7F762762">
              <w:rPr>
                <w:rFonts w:ascii="Arial" w:eastAsia="Arial" w:hAnsi="Arial" w:cs="Arial"/>
                <w:sz w:val="18"/>
                <w:szCs w:val="18"/>
              </w:rPr>
              <w:t>[15.25]</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17FC5791" w14:textId="437BBB57" w:rsidR="7F762762" w:rsidRDefault="7F762762" w:rsidP="7F762762">
            <w:pPr>
              <w:spacing w:line="254" w:lineRule="auto"/>
              <w:jc w:val="center"/>
            </w:pPr>
            <w:r w:rsidRPr="7F762762">
              <w:rPr>
                <w:rFonts w:ascii="Arial" w:eastAsia="Arial" w:hAnsi="Arial" w:cs="Arial"/>
                <w:sz w:val="18"/>
                <w:szCs w:val="18"/>
              </w:rPr>
              <w:t>[6]</w:t>
            </w:r>
          </w:p>
        </w:tc>
      </w:tr>
      <w:tr w:rsidR="7F762762" w14:paraId="41905F12" w14:textId="77777777" w:rsidTr="00C923FB">
        <w:trPr>
          <w:trHeight w:val="180"/>
        </w:trPr>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4B9DEB0F" w14:textId="57F1D652" w:rsidR="7F762762" w:rsidRDefault="7F762762" w:rsidP="7F762762">
            <w:pPr>
              <w:spacing w:line="254" w:lineRule="auto"/>
              <w:ind w:left="851" w:hanging="851"/>
            </w:pPr>
            <w:r w:rsidRPr="7F762762">
              <w:rPr>
                <w:rFonts w:ascii="Arial" w:eastAsia="Arial" w:hAnsi="Arial" w:cs="Arial"/>
                <w:sz w:val="18"/>
                <w:szCs w:val="18"/>
              </w:rPr>
              <w:t xml:space="preserve"> </w:t>
            </w:r>
          </w:p>
        </w:tc>
        <w:tc>
          <w:tcPr>
            <w:tcW w:w="8445" w:type="dxa"/>
            <w:gridSpan w:val="8"/>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BFCB25" w14:textId="08B5F224" w:rsidR="7F762762" w:rsidRDefault="7F762762" w:rsidP="7F762762">
            <w:pPr>
              <w:spacing w:line="254" w:lineRule="auto"/>
              <w:ind w:left="851" w:hanging="851"/>
            </w:pPr>
            <w:r w:rsidRPr="7F762762">
              <w:rPr>
                <w:rFonts w:ascii="Arial" w:eastAsia="Arial" w:hAnsi="Arial" w:cs="Arial"/>
                <w:sz w:val="18"/>
                <w:szCs w:val="18"/>
              </w:rPr>
              <w:t xml:space="preserve">Note </w:t>
            </w:r>
            <w:proofErr w:type="gramStart"/>
            <w:r w:rsidRPr="7F762762">
              <w:rPr>
                <w:rFonts w:ascii="Arial" w:eastAsia="Arial" w:hAnsi="Arial" w:cs="Arial"/>
                <w:sz w:val="18"/>
                <w:szCs w:val="18"/>
              </w:rPr>
              <w:t>1:Interference</w:t>
            </w:r>
            <w:proofErr w:type="gramEnd"/>
            <w:r w:rsidRPr="7F762762">
              <w:rPr>
                <w:rFonts w:ascii="Arial" w:eastAsia="Arial" w:hAnsi="Arial" w:cs="Arial"/>
                <w:sz w:val="18"/>
                <w:szCs w:val="18"/>
              </w:rPr>
              <w:t xml:space="preserve"> from other cells and noise sources not specified in the test is assumed to be constant over subcarriers and time and shall be modelled as AWGN of appropriate power for  to be fulfilled.</w:t>
            </w:r>
          </w:p>
          <w:p w14:paraId="0F9AC8FF" w14:textId="1FA50CDD" w:rsidR="7F762762" w:rsidRDefault="7F762762" w:rsidP="7F762762">
            <w:pPr>
              <w:spacing w:line="254" w:lineRule="auto"/>
              <w:ind w:left="851" w:hanging="851"/>
            </w:pPr>
            <w:r w:rsidRPr="7F762762">
              <w:rPr>
                <w:rFonts w:ascii="Arial" w:eastAsia="Arial" w:hAnsi="Arial" w:cs="Arial"/>
                <w:sz w:val="18"/>
                <w:szCs w:val="18"/>
              </w:rPr>
              <w:t>Note 2:     SS-RSRP and Io levels have been derived from other parameters for information purposes. They are not settable parameters themselves.</w:t>
            </w:r>
          </w:p>
        </w:tc>
      </w:tr>
      <w:tr w:rsidR="7F762762" w14:paraId="5F315BA3" w14:textId="77777777" w:rsidTr="7F762762">
        <w:trPr>
          <w:trHeight w:val="300"/>
        </w:trPr>
        <w:tc>
          <w:tcPr>
            <w:tcW w:w="870" w:type="dxa"/>
            <w:tcBorders>
              <w:top w:val="single" w:sz="8" w:space="0" w:color="auto"/>
              <w:left w:val="nil"/>
              <w:bottom w:val="nil"/>
              <w:right w:val="nil"/>
            </w:tcBorders>
            <w:vAlign w:val="center"/>
          </w:tcPr>
          <w:p w14:paraId="2C44C2F2" w14:textId="24DA8842" w:rsidR="7F762762" w:rsidRDefault="7F762762"/>
        </w:tc>
        <w:tc>
          <w:tcPr>
            <w:tcW w:w="645" w:type="dxa"/>
            <w:tcBorders>
              <w:top w:val="single" w:sz="8" w:space="0" w:color="auto"/>
              <w:left w:val="nil"/>
              <w:bottom w:val="nil"/>
              <w:right w:val="nil"/>
            </w:tcBorders>
            <w:vAlign w:val="center"/>
          </w:tcPr>
          <w:p w14:paraId="128828F3" w14:textId="1E5ED288" w:rsidR="7F762762" w:rsidRDefault="7F762762"/>
        </w:tc>
        <w:tc>
          <w:tcPr>
            <w:tcW w:w="1425" w:type="dxa"/>
            <w:tcBorders>
              <w:top w:val="nil"/>
              <w:left w:val="nil"/>
              <w:bottom w:val="nil"/>
              <w:right w:val="nil"/>
            </w:tcBorders>
            <w:vAlign w:val="center"/>
          </w:tcPr>
          <w:p w14:paraId="77000401" w14:textId="4E5237A1" w:rsidR="7F762762" w:rsidRDefault="7F762762"/>
        </w:tc>
        <w:tc>
          <w:tcPr>
            <w:tcW w:w="2025" w:type="dxa"/>
            <w:tcBorders>
              <w:top w:val="nil"/>
              <w:left w:val="nil"/>
              <w:bottom w:val="nil"/>
              <w:right w:val="nil"/>
            </w:tcBorders>
            <w:vAlign w:val="center"/>
          </w:tcPr>
          <w:p w14:paraId="3DAEA754" w14:textId="7FB45930" w:rsidR="7F762762" w:rsidRDefault="7F762762"/>
        </w:tc>
        <w:tc>
          <w:tcPr>
            <w:tcW w:w="870" w:type="dxa"/>
            <w:tcBorders>
              <w:top w:val="nil"/>
              <w:left w:val="nil"/>
              <w:bottom w:val="nil"/>
              <w:right w:val="nil"/>
            </w:tcBorders>
            <w:vAlign w:val="center"/>
          </w:tcPr>
          <w:p w14:paraId="36C5B865" w14:textId="171191B6" w:rsidR="7F762762" w:rsidRDefault="7F762762"/>
        </w:tc>
        <w:tc>
          <w:tcPr>
            <w:tcW w:w="870" w:type="dxa"/>
            <w:tcBorders>
              <w:top w:val="nil"/>
              <w:left w:val="nil"/>
              <w:bottom w:val="nil"/>
              <w:right w:val="nil"/>
            </w:tcBorders>
            <w:vAlign w:val="center"/>
          </w:tcPr>
          <w:p w14:paraId="6855749E" w14:textId="0727341F" w:rsidR="7F762762" w:rsidRDefault="7F762762"/>
        </w:tc>
        <w:tc>
          <w:tcPr>
            <w:tcW w:w="870" w:type="dxa"/>
            <w:tcBorders>
              <w:top w:val="nil"/>
              <w:left w:val="nil"/>
              <w:bottom w:val="nil"/>
              <w:right w:val="nil"/>
            </w:tcBorders>
            <w:vAlign w:val="center"/>
          </w:tcPr>
          <w:p w14:paraId="3E9EF552" w14:textId="178D5673" w:rsidR="7F762762" w:rsidRDefault="7F762762"/>
        </w:tc>
        <w:tc>
          <w:tcPr>
            <w:tcW w:w="870" w:type="dxa"/>
            <w:tcBorders>
              <w:top w:val="nil"/>
              <w:left w:val="nil"/>
              <w:bottom w:val="nil"/>
              <w:right w:val="nil"/>
            </w:tcBorders>
            <w:vAlign w:val="center"/>
          </w:tcPr>
          <w:p w14:paraId="3DF29784" w14:textId="190FBB9A" w:rsidR="7F762762" w:rsidRDefault="7F762762"/>
        </w:tc>
        <w:tc>
          <w:tcPr>
            <w:tcW w:w="870" w:type="dxa"/>
            <w:tcBorders>
              <w:top w:val="nil"/>
              <w:left w:val="nil"/>
              <w:bottom w:val="nil"/>
              <w:right w:val="nil"/>
            </w:tcBorders>
            <w:vAlign w:val="center"/>
          </w:tcPr>
          <w:p w14:paraId="0AF926CF" w14:textId="7EE3BE01" w:rsidR="7F762762" w:rsidRDefault="7F762762"/>
        </w:tc>
      </w:tr>
    </w:tbl>
    <w:p w14:paraId="5D9B9046" w14:textId="39574CE5" w:rsidR="79B0816B" w:rsidRDefault="79B0816B" w:rsidP="7F762762">
      <w:pPr>
        <w:jc w:val="center"/>
      </w:pPr>
      <w:r w:rsidRPr="7F762762">
        <w:rPr>
          <w:sz w:val="24"/>
          <w:szCs w:val="24"/>
        </w:rPr>
        <w:t xml:space="preserve"> </w:t>
      </w:r>
    </w:p>
    <w:p w14:paraId="4E4DCD18" w14:textId="45C7EAC2" w:rsidR="79B0816B" w:rsidRDefault="79B0816B" w:rsidP="7F762762">
      <w:pPr>
        <w:jc w:val="center"/>
      </w:pPr>
      <w:r w:rsidRPr="7F762762">
        <w:rPr>
          <w:sz w:val="24"/>
          <w:szCs w:val="24"/>
        </w:rPr>
        <w:t xml:space="preserve"> </w:t>
      </w:r>
    </w:p>
    <w:p w14:paraId="68F419EE" w14:textId="57923444" w:rsidR="79B0816B" w:rsidRDefault="79B0816B" w:rsidP="7F762762">
      <w:pPr>
        <w:pStyle w:val="Heading5"/>
      </w:pPr>
      <w:r w:rsidRPr="7F762762">
        <w:rPr>
          <w:rFonts w:eastAsia="Arial" w:cs="Arial"/>
          <w:szCs w:val="22"/>
        </w:rPr>
        <w:t>A.16.2.1.1.3</w:t>
      </w:r>
      <w:r>
        <w:tab/>
      </w:r>
      <w:r w:rsidRPr="7F762762">
        <w:rPr>
          <w:rFonts w:eastAsia="Arial" w:cs="Arial"/>
          <w:szCs w:val="22"/>
        </w:rPr>
        <w:t>Test requirements</w:t>
      </w:r>
    </w:p>
    <w:p w14:paraId="444068C5" w14:textId="0EE365ED" w:rsidR="79B0816B" w:rsidRDefault="79B0816B" w:rsidP="00AE02F2">
      <w:r w:rsidRPr="00AE02F2">
        <w:t>The UE behaviour in each test during time durations shall be as follows:</w:t>
      </w:r>
    </w:p>
    <w:p w14:paraId="5DD197DF" w14:textId="66483C58" w:rsidR="79B0816B" w:rsidRDefault="79B0816B" w:rsidP="00AE02F2">
      <w:r w:rsidRPr="00AE02F2">
        <w:t>During T4, UE shall transmit PUSCH at CG-SDT resource within 640ms + Z after time point TF.</w:t>
      </w:r>
    </w:p>
    <w:p w14:paraId="2B733554" w14:textId="5B00CAF9" w:rsidR="79B0816B" w:rsidRDefault="79B0816B" w:rsidP="00AE02F2">
      <w:r w:rsidRPr="00AE02F2">
        <w:t>During T5, UE shall not transmit PUSCH at CG-SDT resources after TJ until the end of the test at time point TK.</w:t>
      </w:r>
    </w:p>
    <w:p w14:paraId="38C36E6A" w14:textId="1C456F7E" w:rsidR="79B0816B" w:rsidRDefault="79B0816B" w:rsidP="00AE02F2">
      <w:r w:rsidRPr="00AE02F2">
        <w:t>The rate of correct events observed during repeated tests shall be at least 90%.</w:t>
      </w:r>
    </w:p>
    <w:p w14:paraId="7B10A513" w14:textId="60C04533" w:rsidR="79B0816B" w:rsidRDefault="79B0816B" w:rsidP="00BE596E">
      <w:r w:rsidRPr="7F762762">
        <w:rPr>
          <w:sz w:val="24"/>
          <w:szCs w:val="24"/>
        </w:rPr>
        <w:t xml:space="preserve"> </w:t>
      </w:r>
    </w:p>
    <w:p w14:paraId="2324F136" w14:textId="1513FD9D" w:rsidR="79B0816B" w:rsidRDefault="79B0816B" w:rsidP="7F762762">
      <w:pPr>
        <w:pStyle w:val="Heading4"/>
      </w:pPr>
      <w:r w:rsidRPr="7F762762">
        <w:rPr>
          <w:rFonts w:eastAsia="Arial" w:cs="Arial"/>
          <w:szCs w:val="24"/>
        </w:rPr>
        <w:t>A.16.2.1.2</w:t>
      </w:r>
      <w:r>
        <w:tab/>
      </w:r>
      <w:r w:rsidRPr="7F762762">
        <w:rPr>
          <w:rFonts w:eastAsia="Arial" w:cs="Arial"/>
          <w:szCs w:val="24"/>
        </w:rPr>
        <w:t xml:space="preserve">NR UE CG-SDT Test in FR1 for 2Rx </w:t>
      </w:r>
      <w:proofErr w:type="spellStart"/>
      <w:r w:rsidRPr="7F762762">
        <w:rPr>
          <w:rFonts w:eastAsia="Arial" w:cs="Arial"/>
          <w:szCs w:val="24"/>
        </w:rPr>
        <w:t>RedCap</w:t>
      </w:r>
      <w:proofErr w:type="spellEnd"/>
      <w:r w:rsidRPr="7F762762">
        <w:rPr>
          <w:rFonts w:eastAsia="Arial" w:cs="Arial"/>
          <w:szCs w:val="24"/>
        </w:rPr>
        <w:t xml:space="preserve"> UE</w:t>
      </w:r>
    </w:p>
    <w:p w14:paraId="077BC8B7" w14:textId="6D297A23" w:rsidR="79B0816B" w:rsidRDefault="79B0816B" w:rsidP="7F762762">
      <w:pPr>
        <w:pStyle w:val="Heading5"/>
      </w:pPr>
      <w:r w:rsidRPr="7F762762">
        <w:rPr>
          <w:rFonts w:eastAsia="Arial" w:cs="Arial"/>
          <w:szCs w:val="22"/>
        </w:rPr>
        <w:t>A.16.2.1.2.1</w:t>
      </w:r>
      <w:r>
        <w:tab/>
      </w:r>
      <w:r w:rsidRPr="7F762762">
        <w:rPr>
          <w:rFonts w:eastAsia="Arial" w:cs="Arial"/>
          <w:szCs w:val="22"/>
        </w:rPr>
        <w:t>Test purpose and Environment</w:t>
      </w:r>
    </w:p>
    <w:p w14:paraId="7B2A371C" w14:textId="449A0A4D" w:rsidR="79B0816B" w:rsidRDefault="79B0816B" w:rsidP="00AE02F2">
      <w:pPr>
        <w:jc w:val="both"/>
      </w:pPr>
      <w:r w:rsidRPr="00AE02F2">
        <w:t xml:space="preserve">The purpose of this test is to verify that the UE properly perform TA validation for CG-SDT transmission in clause 5.2B.2.1. In the test, UE is configured two CG-SDT configurations at different time. The test consists of 5 successive time periods, with time duration of T1, T2, T3, T4, and T5 </w:t>
      </w:r>
      <w:proofErr w:type="spellStart"/>
      <w:r w:rsidRPr="00AE02F2">
        <w:t>repectively</w:t>
      </w:r>
      <w:proofErr w:type="spellEnd"/>
      <w:r w:rsidRPr="00AE02F2">
        <w:t xml:space="preserve">. There is one cell, which is the active cell in FR1. Figure A.16.2.1.1.1-1 shows the variation of the RSRP per time. Prior to the time point TA, the UE shall be fully synchronized to </w:t>
      </w:r>
      <w:proofErr w:type="spellStart"/>
      <w:r w:rsidRPr="00AE02F2">
        <w:t>PCell</w:t>
      </w:r>
      <w:proofErr w:type="spellEnd"/>
      <w:r w:rsidRPr="00AE02F2">
        <w:t xml:space="preserve"> (Cell 1). </w:t>
      </w:r>
    </w:p>
    <w:p w14:paraId="24CEB983" w14:textId="06E59907" w:rsidR="79B0816B" w:rsidRDefault="79B0816B" w:rsidP="00AE02F2">
      <w:r w:rsidRPr="00AE02F2">
        <w:t xml:space="preserve">Before starting the test at time point TA, test equipment configures RSRP to P0.  </w:t>
      </w:r>
    </w:p>
    <w:p w14:paraId="2191E9F6" w14:textId="20ED70FD" w:rsidR="79B0816B" w:rsidRDefault="79B0816B" w:rsidP="00AE02F2">
      <w:r w:rsidRPr="00AE02F2">
        <w:t>At time point TB, RSRP is changed from P0 to P1.</w:t>
      </w:r>
    </w:p>
    <w:p w14:paraId="17351F0E" w14:textId="0AE7B2B1" w:rsidR="79B0816B" w:rsidRDefault="79B0816B" w:rsidP="00AE02F2">
      <w:r w:rsidRPr="00AE02F2">
        <w:t xml:space="preserve">At time point TC, UE expect to receive RRC release with CG-SDT configuration and RRC status is changed to INACTIVE status. </w:t>
      </w:r>
    </w:p>
    <w:p w14:paraId="0D5AD437" w14:textId="1C66BE50" w:rsidR="79B0816B" w:rsidRDefault="79B0816B" w:rsidP="00AE02F2">
      <w:r w:rsidRPr="00AE02F2">
        <w:t>At time point TD, RSRP is changed from P1 to P0.</w:t>
      </w:r>
    </w:p>
    <w:p w14:paraId="3253509F" w14:textId="39341421" w:rsidR="79B0816B" w:rsidRDefault="79B0816B" w:rsidP="00AE02F2">
      <w:r w:rsidRPr="00AE02F2">
        <w:t>At time point TE, RSRP is changed from P0 to P2.</w:t>
      </w:r>
    </w:p>
    <w:p w14:paraId="79A24DE0" w14:textId="1434EB56" w:rsidR="79B0816B" w:rsidRDefault="79B0816B" w:rsidP="00AE02F2">
      <w:r w:rsidRPr="00AE02F2">
        <w:t xml:space="preserve">Test equipment triggers UL data arrival at UE lower layer at time point TF. </w:t>
      </w:r>
    </w:p>
    <w:p w14:paraId="645256A6" w14:textId="404600CB" w:rsidR="79B0816B" w:rsidRDefault="79B0816B" w:rsidP="00AE02F2">
      <w:r w:rsidRPr="00AE02F2">
        <w:t>At time point TH, UE expect to receive a RRC release with CG-SDT configurations.</w:t>
      </w:r>
    </w:p>
    <w:p w14:paraId="42CBDC16" w14:textId="6918B3E1" w:rsidR="79B0816B" w:rsidRDefault="79B0816B" w:rsidP="00AE02F2">
      <w:r w:rsidRPr="00AE02F2">
        <w:lastRenderedPageBreak/>
        <w:t>At time point TI, RSRP is changed from P2 to P3.</w:t>
      </w:r>
    </w:p>
    <w:p w14:paraId="154E5DC7" w14:textId="2A528C93" w:rsidR="79B0816B" w:rsidRDefault="79B0816B" w:rsidP="00BE596E">
      <w:pPr>
        <w:rPr>
          <w:sz w:val="24"/>
          <w:szCs w:val="24"/>
        </w:rPr>
      </w:pPr>
      <w:r w:rsidRPr="00AE02F2">
        <w:t>Test equipment triggers UL data arrival at UE lower layer at time point TJ.</w:t>
      </w:r>
      <w:r w:rsidRPr="00AE02F2">
        <w:rPr>
          <w:sz w:val="24"/>
          <w:szCs w:val="24"/>
        </w:rPr>
        <w:t xml:space="preserve"> </w:t>
      </w:r>
    </w:p>
    <w:p w14:paraId="2F938BDC" w14:textId="3C04FEB7" w:rsidR="00BE596E" w:rsidRDefault="00413696" w:rsidP="00413696">
      <w:pPr>
        <w:jc w:val="center"/>
      </w:pPr>
      <w:del w:id="78" w:author="Nokia" w:date="2023-05-25T05:39:00Z">
        <w:r w:rsidDel="00C52F96">
          <w:object w:dxaOrig="8657" w:dyaOrig="2701" w14:anchorId="6222ADDC">
            <v:shape id="_x0000_i1026" type="#_x0000_t75" style="width:489pt;height:152pt" o:ole="">
              <v:imagedata r:id="rId22" o:title=""/>
            </v:shape>
            <o:OLEObject Type="Embed" ProgID="Visio.Drawing.15" ShapeID="_x0000_i1026" DrawAspect="Content" ObjectID="_1746586039" r:id="rId26"/>
          </w:object>
        </w:r>
      </w:del>
      <w:ins w:id="79" w:author="Nokia" w:date="2023-05-25T05:39:00Z">
        <w:r w:rsidR="00C52F96">
          <w:rPr>
            <w:noProof/>
            <w:lang w:val="en-US" w:eastAsia="zh-CN"/>
          </w:rPr>
          <w:drawing>
            <wp:inline distT="0" distB="0" distL="0" distR="0" wp14:anchorId="7059BC5C" wp14:editId="6CF18ABF">
              <wp:extent cx="6120765" cy="3467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4"/>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120765" cy="3467100"/>
                      </a:xfrm>
                      <a:prstGeom prst="rect">
                        <a:avLst/>
                      </a:prstGeom>
                      <a:noFill/>
                      <a:ln>
                        <a:noFill/>
                      </a:ln>
                    </pic:spPr>
                  </pic:pic>
                </a:graphicData>
              </a:graphic>
            </wp:inline>
          </w:drawing>
        </w:r>
      </w:ins>
    </w:p>
    <w:p w14:paraId="7F7D6B45" w14:textId="4E26CAF2" w:rsidR="79B0816B" w:rsidRDefault="79B0816B" w:rsidP="7F762762">
      <w:pPr>
        <w:jc w:val="center"/>
      </w:pPr>
      <w:r w:rsidRPr="7F762762">
        <w:rPr>
          <w:rFonts w:ascii="Arial" w:eastAsia="Arial" w:hAnsi="Arial" w:cs="Arial"/>
          <w:b/>
          <w:bCs/>
        </w:rPr>
        <w:t xml:space="preserve">Figure A.16.2.1.2.1-1: RSRP variation model for CG-SDT testing </w:t>
      </w:r>
    </w:p>
    <w:p w14:paraId="487B69E5" w14:textId="3E6C3A4A" w:rsidR="79B0816B" w:rsidRDefault="79B0816B" w:rsidP="7F762762">
      <w:pPr>
        <w:jc w:val="center"/>
      </w:pPr>
      <w:r w:rsidRPr="7F762762">
        <w:rPr>
          <w:sz w:val="24"/>
          <w:szCs w:val="24"/>
        </w:rPr>
        <w:t xml:space="preserve"> </w:t>
      </w:r>
    </w:p>
    <w:p w14:paraId="47054A07" w14:textId="1ED92428" w:rsidR="79B0816B" w:rsidRDefault="79B0816B" w:rsidP="7F762762">
      <w:pPr>
        <w:pStyle w:val="Heading5"/>
      </w:pPr>
      <w:r w:rsidRPr="7F762762">
        <w:rPr>
          <w:rFonts w:eastAsia="Arial" w:cs="Arial"/>
          <w:szCs w:val="22"/>
        </w:rPr>
        <w:t>A.16.2.1.2.2</w:t>
      </w:r>
      <w:r>
        <w:tab/>
      </w:r>
      <w:r w:rsidRPr="7F762762">
        <w:rPr>
          <w:rFonts w:eastAsia="Arial" w:cs="Arial"/>
          <w:szCs w:val="22"/>
        </w:rPr>
        <w:t>Test Parameters</w:t>
      </w:r>
    </w:p>
    <w:p w14:paraId="01D9EC93" w14:textId="1742FB28" w:rsidR="79B0816B" w:rsidRDefault="79B0816B" w:rsidP="00AE02F2">
      <w:r w:rsidRPr="00AE02F2">
        <w:t xml:space="preserve">Supported test configurations are shown in Table A.16.2.1.2.2-1. The test parameters for the </w:t>
      </w:r>
      <w:proofErr w:type="spellStart"/>
      <w:r w:rsidRPr="00AE02F2">
        <w:t>PCell</w:t>
      </w:r>
      <w:proofErr w:type="spellEnd"/>
      <w:r w:rsidRPr="00AE02F2">
        <w:t xml:space="preserve"> are given in Table A.16.2.1.2.2-2 and Table A.16.2.1.2.2-3.</w:t>
      </w:r>
    </w:p>
    <w:p w14:paraId="6327A609" w14:textId="392D7997" w:rsidR="79B0816B" w:rsidRDefault="79B0816B" w:rsidP="7F762762">
      <w:pPr>
        <w:jc w:val="center"/>
      </w:pPr>
      <w:r w:rsidRPr="7F762762">
        <w:rPr>
          <w:rFonts w:ascii="Arial" w:eastAsia="Arial" w:hAnsi="Arial" w:cs="Arial"/>
          <w:b/>
          <w:bCs/>
        </w:rPr>
        <w:t>Table A.16.2.1.2.2-1: NR configuration for FR1 SSB</w:t>
      </w:r>
    </w:p>
    <w:tbl>
      <w:tblPr>
        <w:tblW w:w="0" w:type="auto"/>
        <w:tblInd w:w="135" w:type="dxa"/>
        <w:tblLayout w:type="fixed"/>
        <w:tblLook w:val="04A0" w:firstRow="1" w:lastRow="0" w:firstColumn="1" w:lastColumn="0" w:noHBand="0" w:noVBand="1"/>
      </w:tblPr>
      <w:tblGrid>
        <w:gridCol w:w="2325"/>
        <w:gridCol w:w="7290"/>
      </w:tblGrid>
      <w:tr w:rsidR="7F762762" w14:paraId="491FDDF7" w14:textId="77777777" w:rsidTr="00AE02F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tcPr>
          <w:p w14:paraId="749170FD" w14:textId="796B5F7C" w:rsidR="7F762762" w:rsidRDefault="629FF420" w:rsidP="00AE02F2">
            <w:pPr>
              <w:spacing w:line="252" w:lineRule="auto"/>
              <w:jc w:val="center"/>
              <w:rPr>
                <w:rFonts w:ascii="Arial" w:eastAsia="Arial" w:hAnsi="Arial" w:cs="Arial"/>
                <w:b/>
                <w:bCs/>
                <w:sz w:val="18"/>
                <w:szCs w:val="18"/>
              </w:rPr>
            </w:pPr>
            <w:r w:rsidRPr="00AE02F2">
              <w:rPr>
                <w:rFonts w:ascii="Arial" w:eastAsia="Arial" w:hAnsi="Arial" w:cs="Arial"/>
                <w:b/>
                <w:bCs/>
                <w:sz w:val="18"/>
                <w:szCs w:val="18"/>
              </w:rPr>
              <w:t>Config</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tcPr>
          <w:p w14:paraId="46BC00BF" w14:textId="3CFD7EFC" w:rsidR="7F762762" w:rsidRDefault="629FF420" w:rsidP="00AE02F2">
            <w:pPr>
              <w:spacing w:line="252" w:lineRule="auto"/>
              <w:jc w:val="center"/>
              <w:rPr>
                <w:rFonts w:ascii="Arial" w:eastAsia="Arial" w:hAnsi="Arial" w:cs="Arial"/>
                <w:b/>
                <w:bCs/>
                <w:sz w:val="18"/>
                <w:szCs w:val="18"/>
              </w:rPr>
            </w:pPr>
            <w:r w:rsidRPr="00AE02F2">
              <w:rPr>
                <w:rFonts w:ascii="Arial" w:eastAsia="Arial" w:hAnsi="Arial" w:cs="Arial"/>
                <w:b/>
                <w:bCs/>
                <w:sz w:val="18"/>
                <w:szCs w:val="18"/>
              </w:rPr>
              <w:t>Description</w:t>
            </w:r>
          </w:p>
        </w:tc>
      </w:tr>
      <w:tr w:rsidR="7F762762" w14:paraId="43C40B68" w14:textId="77777777" w:rsidTr="00AE02F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tcPr>
          <w:p w14:paraId="167FF63C" w14:textId="3DCD56B6" w:rsidR="7F762762" w:rsidRDefault="629FF420" w:rsidP="00AE02F2">
            <w:pPr>
              <w:spacing w:line="252" w:lineRule="auto"/>
              <w:jc w:val="center"/>
              <w:rPr>
                <w:rFonts w:ascii="Arial" w:eastAsia="Arial" w:hAnsi="Arial" w:cs="Arial"/>
                <w:sz w:val="18"/>
                <w:szCs w:val="18"/>
              </w:rPr>
            </w:pPr>
            <w:r w:rsidRPr="00AE02F2">
              <w:rPr>
                <w:rFonts w:ascii="Arial" w:eastAsia="Arial" w:hAnsi="Arial" w:cs="Arial"/>
                <w:sz w:val="18"/>
                <w:szCs w:val="18"/>
              </w:rPr>
              <w:t>1</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tcPr>
          <w:p w14:paraId="32BC6B1B" w14:textId="5DF1C966" w:rsidR="7F762762" w:rsidRDefault="629FF420" w:rsidP="00AE02F2">
            <w:pPr>
              <w:spacing w:line="252" w:lineRule="auto"/>
              <w:rPr>
                <w:rFonts w:ascii="Arial" w:eastAsia="Arial" w:hAnsi="Arial" w:cs="Arial"/>
                <w:sz w:val="18"/>
                <w:szCs w:val="18"/>
              </w:rPr>
            </w:pPr>
            <w:r w:rsidRPr="00AE02F2">
              <w:rPr>
                <w:rFonts w:ascii="Arial" w:eastAsia="Arial" w:hAnsi="Arial" w:cs="Arial"/>
                <w:sz w:val="18"/>
                <w:szCs w:val="18"/>
              </w:rPr>
              <w:t>NR FDD, SSB SCS 15 kHz, data SCS 15 kHz, BW 10 MHz</w:t>
            </w:r>
          </w:p>
        </w:tc>
      </w:tr>
      <w:tr w:rsidR="7F762762" w14:paraId="43B80293" w14:textId="77777777" w:rsidTr="00AE02F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C451C8" w14:textId="5B9DA622" w:rsidR="7F762762" w:rsidRDefault="629FF420" w:rsidP="00AE02F2">
            <w:pPr>
              <w:spacing w:line="252" w:lineRule="auto"/>
              <w:jc w:val="center"/>
              <w:rPr>
                <w:rFonts w:ascii="Arial" w:eastAsia="Arial" w:hAnsi="Arial" w:cs="Arial"/>
                <w:color w:val="000000" w:themeColor="text1"/>
                <w:sz w:val="18"/>
                <w:szCs w:val="18"/>
              </w:rPr>
            </w:pPr>
            <w:r w:rsidRPr="00AE02F2">
              <w:rPr>
                <w:rFonts w:ascii="Arial" w:eastAsia="Arial" w:hAnsi="Arial" w:cs="Arial"/>
                <w:color w:val="000000" w:themeColor="text1"/>
                <w:sz w:val="18"/>
                <w:szCs w:val="18"/>
              </w:rPr>
              <w:t>2</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D6FC31" w14:textId="07CCE413" w:rsidR="7F762762" w:rsidRDefault="629FF420" w:rsidP="00AE02F2">
            <w:pPr>
              <w:spacing w:line="252" w:lineRule="auto"/>
              <w:rPr>
                <w:rFonts w:ascii="Arial" w:eastAsia="Arial" w:hAnsi="Arial" w:cs="Arial"/>
                <w:color w:val="000000" w:themeColor="text1"/>
                <w:sz w:val="18"/>
                <w:szCs w:val="18"/>
              </w:rPr>
            </w:pPr>
            <w:r w:rsidRPr="00AE02F2">
              <w:rPr>
                <w:rFonts w:ascii="Arial" w:eastAsia="Arial" w:hAnsi="Arial" w:cs="Arial"/>
                <w:color w:val="000000" w:themeColor="text1"/>
                <w:sz w:val="18"/>
                <w:szCs w:val="18"/>
              </w:rPr>
              <w:t>NR TDD, SSB SCS 15 kHz, data SCS 15 kHz, BW 10 MHz</w:t>
            </w:r>
          </w:p>
        </w:tc>
      </w:tr>
      <w:tr w:rsidR="7F762762" w14:paraId="057EF90A" w14:textId="77777777" w:rsidTr="00AE02F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7A519A" w14:textId="507FFF61" w:rsidR="7F762762" w:rsidRDefault="629FF420" w:rsidP="00AE02F2">
            <w:pPr>
              <w:spacing w:line="252" w:lineRule="auto"/>
              <w:jc w:val="center"/>
              <w:rPr>
                <w:rFonts w:ascii="Arial" w:eastAsia="Arial" w:hAnsi="Arial" w:cs="Arial"/>
                <w:color w:val="000000" w:themeColor="text1"/>
                <w:sz w:val="18"/>
                <w:szCs w:val="18"/>
              </w:rPr>
            </w:pPr>
            <w:r w:rsidRPr="00AE02F2">
              <w:rPr>
                <w:rFonts w:ascii="Arial" w:eastAsia="Arial" w:hAnsi="Arial" w:cs="Arial"/>
                <w:color w:val="000000" w:themeColor="text1"/>
                <w:sz w:val="18"/>
                <w:szCs w:val="18"/>
              </w:rPr>
              <w:t>3</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21D7A6" w14:textId="4867F953" w:rsidR="7F762762" w:rsidRDefault="629FF420" w:rsidP="00AE02F2">
            <w:pPr>
              <w:spacing w:line="252" w:lineRule="auto"/>
              <w:rPr>
                <w:rFonts w:ascii="Arial" w:eastAsia="Arial" w:hAnsi="Arial" w:cs="Arial"/>
                <w:color w:val="000000" w:themeColor="text1"/>
                <w:sz w:val="18"/>
                <w:szCs w:val="18"/>
              </w:rPr>
            </w:pPr>
            <w:r w:rsidRPr="00AE02F2">
              <w:rPr>
                <w:rFonts w:ascii="Arial" w:eastAsia="Arial" w:hAnsi="Arial" w:cs="Arial"/>
                <w:color w:val="000000" w:themeColor="text1"/>
                <w:sz w:val="18"/>
                <w:szCs w:val="18"/>
              </w:rPr>
              <w:t>NR TDD, SSB SCS 30 kHz, data SCS 30 kHz, BW 20 MHz</w:t>
            </w:r>
          </w:p>
        </w:tc>
      </w:tr>
      <w:tr w:rsidR="7F762762" w14:paraId="224038C9" w14:textId="77777777" w:rsidTr="00AE02F2">
        <w:trPr>
          <w:trHeight w:val="300"/>
        </w:trPr>
        <w:tc>
          <w:tcPr>
            <w:tcW w:w="23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481623" w14:textId="7B3764A8" w:rsidR="7F762762" w:rsidRDefault="629FF420" w:rsidP="00AE02F2">
            <w:pPr>
              <w:spacing w:line="252" w:lineRule="auto"/>
              <w:jc w:val="center"/>
              <w:rPr>
                <w:rFonts w:ascii="Arial" w:eastAsia="Arial" w:hAnsi="Arial" w:cs="Arial"/>
                <w:color w:val="000000" w:themeColor="text1"/>
                <w:sz w:val="18"/>
                <w:szCs w:val="18"/>
              </w:rPr>
            </w:pPr>
            <w:r w:rsidRPr="00AE02F2">
              <w:rPr>
                <w:rFonts w:ascii="Arial" w:eastAsia="Arial" w:hAnsi="Arial" w:cs="Arial"/>
                <w:color w:val="000000" w:themeColor="text1"/>
                <w:sz w:val="18"/>
                <w:szCs w:val="18"/>
              </w:rPr>
              <w:t>4</w:t>
            </w:r>
          </w:p>
        </w:tc>
        <w:tc>
          <w:tcPr>
            <w:tcW w:w="7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6097F4" w14:textId="22C879E6" w:rsidR="7F762762" w:rsidRDefault="629FF420" w:rsidP="00AE02F2">
            <w:pPr>
              <w:spacing w:line="252" w:lineRule="auto"/>
              <w:rPr>
                <w:rFonts w:ascii="Arial" w:eastAsia="Arial" w:hAnsi="Arial" w:cs="Arial"/>
                <w:color w:val="000000" w:themeColor="text1"/>
                <w:sz w:val="18"/>
                <w:szCs w:val="18"/>
              </w:rPr>
            </w:pPr>
            <w:r w:rsidRPr="00AE02F2">
              <w:rPr>
                <w:rFonts w:ascii="Arial" w:eastAsia="Arial" w:hAnsi="Arial" w:cs="Arial"/>
                <w:color w:val="000000" w:themeColor="text1"/>
                <w:sz w:val="18"/>
                <w:szCs w:val="18"/>
              </w:rPr>
              <w:t>NR HD-FDD, SSB SCS 15 kHz, data SCS 15 kHz, BW 10 MHz</w:t>
            </w:r>
          </w:p>
        </w:tc>
      </w:tr>
      <w:tr w:rsidR="7F762762" w14:paraId="6EEAD093" w14:textId="77777777" w:rsidTr="00AE02F2">
        <w:trPr>
          <w:trHeight w:val="300"/>
        </w:trPr>
        <w:tc>
          <w:tcPr>
            <w:tcW w:w="961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98F2697" w14:textId="17E1DB47" w:rsidR="7F762762" w:rsidRDefault="629FF420" w:rsidP="00AE02F2">
            <w:pPr>
              <w:spacing w:line="252" w:lineRule="auto"/>
              <w:ind w:left="851" w:hanging="851"/>
              <w:rPr>
                <w:rFonts w:ascii="Arial" w:eastAsia="Arial" w:hAnsi="Arial" w:cs="Arial"/>
                <w:sz w:val="18"/>
                <w:szCs w:val="18"/>
              </w:rPr>
            </w:pPr>
            <w:proofErr w:type="spellStart"/>
            <w:proofErr w:type="gramStart"/>
            <w:r w:rsidRPr="00AE02F2">
              <w:rPr>
                <w:rFonts w:ascii="Arial" w:eastAsia="Arial" w:hAnsi="Arial" w:cs="Arial"/>
                <w:sz w:val="18"/>
                <w:szCs w:val="18"/>
              </w:rPr>
              <w:lastRenderedPageBreak/>
              <w:t>Note:The</w:t>
            </w:r>
            <w:proofErr w:type="spellEnd"/>
            <w:proofErr w:type="gramEnd"/>
            <w:r w:rsidRPr="00AE02F2">
              <w:rPr>
                <w:rFonts w:ascii="Arial" w:eastAsia="Arial" w:hAnsi="Arial" w:cs="Arial"/>
                <w:sz w:val="18"/>
                <w:szCs w:val="18"/>
              </w:rPr>
              <w:t xml:space="preserve"> UE is only required to be tested in one of the supported test configurations</w:t>
            </w:r>
          </w:p>
        </w:tc>
      </w:tr>
    </w:tbl>
    <w:p w14:paraId="210A0D92" w14:textId="032308D3" w:rsidR="79B0816B" w:rsidRDefault="79B0816B" w:rsidP="7F762762">
      <w:pPr>
        <w:jc w:val="center"/>
      </w:pPr>
      <w:r w:rsidRPr="7F762762">
        <w:rPr>
          <w:sz w:val="24"/>
          <w:szCs w:val="24"/>
        </w:rPr>
        <w:t xml:space="preserve"> </w:t>
      </w:r>
    </w:p>
    <w:p w14:paraId="6B3961A1" w14:textId="261389CA" w:rsidR="79B0816B" w:rsidRDefault="79B0816B" w:rsidP="7F762762">
      <w:pPr>
        <w:jc w:val="center"/>
      </w:pPr>
      <w:r w:rsidRPr="7F762762">
        <w:rPr>
          <w:rFonts w:ascii="Arial" w:eastAsia="Arial" w:hAnsi="Arial" w:cs="Arial"/>
          <w:b/>
          <w:bCs/>
        </w:rPr>
        <w:t>Table A.16.2.1.2.2-2: General test parameters</w:t>
      </w:r>
    </w:p>
    <w:tbl>
      <w:tblPr>
        <w:tblW w:w="9630" w:type="dxa"/>
        <w:tblLayout w:type="fixed"/>
        <w:tblLook w:val="04A0" w:firstRow="1" w:lastRow="0" w:firstColumn="1" w:lastColumn="0" w:noHBand="0" w:noVBand="1"/>
      </w:tblPr>
      <w:tblGrid>
        <w:gridCol w:w="3050"/>
        <w:gridCol w:w="1482"/>
        <w:gridCol w:w="1002"/>
        <w:gridCol w:w="2048"/>
        <w:gridCol w:w="2048"/>
      </w:tblGrid>
      <w:tr w:rsidR="7F762762" w14:paraId="2FB2DDF5" w14:textId="77777777" w:rsidTr="00C923FB">
        <w:trPr>
          <w:trHeight w:val="180"/>
        </w:trPr>
        <w:tc>
          <w:tcPr>
            <w:tcW w:w="4532"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5AE1A6" w14:textId="019C61D8" w:rsidR="7F762762" w:rsidRDefault="7F762762" w:rsidP="7F762762">
            <w:pPr>
              <w:spacing w:line="254" w:lineRule="auto"/>
              <w:jc w:val="center"/>
            </w:pPr>
            <w:r w:rsidRPr="7F762762">
              <w:rPr>
                <w:rFonts w:ascii="Arial" w:eastAsia="Arial" w:hAnsi="Arial" w:cs="Arial"/>
                <w:b/>
                <w:bCs/>
                <w:sz w:val="18"/>
                <w:szCs w:val="18"/>
              </w:rPr>
              <w:t>Parameter</w:t>
            </w:r>
          </w:p>
        </w:tc>
        <w:tc>
          <w:tcPr>
            <w:tcW w:w="1002" w:type="dxa"/>
            <w:tcBorders>
              <w:top w:val="single" w:sz="8" w:space="0" w:color="auto"/>
              <w:left w:val="nil"/>
              <w:bottom w:val="single" w:sz="8" w:space="0" w:color="auto"/>
              <w:right w:val="single" w:sz="8" w:space="0" w:color="auto"/>
            </w:tcBorders>
            <w:tcMar>
              <w:left w:w="108" w:type="dxa"/>
              <w:right w:w="108" w:type="dxa"/>
            </w:tcMar>
            <w:vAlign w:val="center"/>
          </w:tcPr>
          <w:p w14:paraId="06ECAB41" w14:textId="67134D38" w:rsidR="7F762762" w:rsidRDefault="7F762762" w:rsidP="7F762762">
            <w:pPr>
              <w:spacing w:line="254" w:lineRule="auto"/>
              <w:jc w:val="center"/>
            </w:pPr>
            <w:r w:rsidRPr="7F762762">
              <w:rPr>
                <w:rFonts w:ascii="Arial" w:eastAsia="Arial" w:hAnsi="Arial" w:cs="Arial"/>
                <w:b/>
                <w:bCs/>
                <w:sz w:val="18"/>
                <w:szCs w:val="18"/>
              </w:rPr>
              <w:t>Unit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14738D" w14:textId="144B2B33" w:rsidR="7F762762" w:rsidRDefault="7F762762" w:rsidP="7F762762">
            <w:pPr>
              <w:spacing w:line="254" w:lineRule="auto"/>
              <w:jc w:val="center"/>
            </w:pPr>
            <w:r w:rsidRPr="7F762762">
              <w:rPr>
                <w:rFonts w:ascii="Arial" w:eastAsia="Arial" w:hAnsi="Arial" w:cs="Arial"/>
                <w:b/>
                <w:bCs/>
                <w:sz w:val="18"/>
                <w:szCs w:val="18"/>
              </w:rPr>
              <w:t>Value</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EF8D055" w14:textId="6E868C8F" w:rsidR="7F762762" w:rsidRDefault="7F762762" w:rsidP="7F762762">
            <w:pPr>
              <w:spacing w:line="254" w:lineRule="auto"/>
              <w:jc w:val="center"/>
            </w:pPr>
            <w:r w:rsidRPr="7F762762">
              <w:rPr>
                <w:rFonts w:ascii="Arial" w:eastAsia="Arial" w:hAnsi="Arial" w:cs="Arial"/>
                <w:b/>
                <w:bCs/>
                <w:sz w:val="18"/>
                <w:szCs w:val="18"/>
              </w:rPr>
              <w:t>Comment</w:t>
            </w:r>
          </w:p>
        </w:tc>
      </w:tr>
      <w:tr w:rsidR="7F762762" w14:paraId="06E3DA1F"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10AEF065" w14:textId="4DEAB357" w:rsidR="7F762762" w:rsidRDefault="7F762762" w:rsidP="7F762762">
            <w:pPr>
              <w:spacing w:line="254" w:lineRule="auto"/>
            </w:pPr>
            <w:r w:rsidRPr="7F762762">
              <w:rPr>
                <w:rFonts w:ascii="Arial" w:eastAsia="Arial" w:hAnsi="Arial" w:cs="Arial"/>
                <w:sz w:val="18"/>
                <w:szCs w:val="18"/>
              </w:rPr>
              <w:t>Duplex mode</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1017923" w14:textId="0DAA2260" w:rsidR="7F762762" w:rsidRDefault="7F762762" w:rsidP="7F762762">
            <w:pPr>
              <w:spacing w:line="254" w:lineRule="auto"/>
            </w:pPr>
            <w:r w:rsidRPr="7F762762">
              <w:rPr>
                <w:rFonts w:ascii="Arial" w:eastAsia="Arial" w:hAnsi="Arial" w:cs="Arial"/>
                <w:sz w:val="18"/>
                <w:szCs w:val="18"/>
              </w:rPr>
              <w:t>Config 1</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482D36F" w14:textId="55066448"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C4A816C" w14:textId="49A6FCBA" w:rsidR="7F762762" w:rsidRDefault="7F762762" w:rsidP="7F762762">
            <w:pPr>
              <w:spacing w:line="254" w:lineRule="auto"/>
              <w:jc w:val="center"/>
            </w:pPr>
            <w:r w:rsidRPr="7F762762">
              <w:rPr>
                <w:rFonts w:ascii="Arial" w:eastAsia="Arial" w:hAnsi="Arial" w:cs="Arial"/>
                <w:sz w:val="18"/>
                <w:szCs w:val="18"/>
              </w:rPr>
              <w:t>FDD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449C9DC" w14:textId="29E36D6A"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1F1DF06D"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1E25197F"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9EA30E5" w14:textId="2E4121F6" w:rsidR="7F762762" w:rsidRDefault="7F762762" w:rsidP="7F762762">
            <w:pPr>
              <w:spacing w:line="254" w:lineRule="auto"/>
            </w:pPr>
            <w:r w:rsidRPr="7F762762">
              <w:rPr>
                <w:rFonts w:ascii="Arial" w:eastAsia="Arial" w:hAnsi="Arial" w:cs="Arial"/>
                <w:sz w:val="18"/>
                <w:szCs w:val="18"/>
              </w:rPr>
              <w:t>Config 2,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9AC5D9C" w14:textId="65CDD0E3"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57A8279" w14:textId="1365152F" w:rsidR="7F762762" w:rsidRDefault="7F762762" w:rsidP="7F762762">
            <w:pPr>
              <w:spacing w:line="254" w:lineRule="auto"/>
              <w:jc w:val="center"/>
            </w:pPr>
            <w:r w:rsidRPr="7F762762">
              <w:rPr>
                <w:rFonts w:ascii="Arial" w:eastAsia="Arial" w:hAnsi="Arial" w:cs="Arial"/>
                <w:sz w:val="18"/>
                <w:szCs w:val="18"/>
              </w:rPr>
              <w:t>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FDE2035" w14:textId="09CBB13B"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7AAB95D7"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4FEC28BC"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811DD03" w14:textId="5A76B042" w:rsidR="7F762762" w:rsidRDefault="7F762762" w:rsidP="7F762762">
            <w:pPr>
              <w:spacing w:line="254" w:lineRule="auto"/>
            </w:pPr>
            <w:r w:rsidRPr="7F762762">
              <w:rPr>
                <w:rFonts w:ascii="Arial" w:eastAsia="Arial" w:hAnsi="Arial" w:cs="Arial"/>
                <w:sz w:val="18"/>
                <w:szCs w:val="18"/>
              </w:rPr>
              <w:t>Config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AC66EB2" w14:textId="0C9B33F2"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0FE4BE3" w14:textId="42594CF0" w:rsidR="7F762762" w:rsidRDefault="7F762762" w:rsidP="7F762762">
            <w:pPr>
              <w:spacing w:line="254" w:lineRule="auto"/>
              <w:jc w:val="center"/>
            </w:pPr>
            <w:r w:rsidRPr="7F762762">
              <w:rPr>
                <w:rFonts w:ascii="Arial" w:eastAsia="Arial" w:hAnsi="Arial" w:cs="Arial"/>
                <w:sz w:val="18"/>
                <w:szCs w:val="18"/>
              </w:rPr>
              <w:t>HD-FDD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68AEFDC" w14:textId="5042F8F1"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02D7B485"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31CA7B4D" w14:textId="541C42DF" w:rsidR="7F762762" w:rsidRDefault="7F762762" w:rsidP="7F762762">
            <w:pPr>
              <w:spacing w:line="254" w:lineRule="auto"/>
            </w:pPr>
            <w:r w:rsidRPr="7F762762">
              <w:rPr>
                <w:rFonts w:ascii="Arial" w:eastAsia="Arial" w:hAnsi="Arial" w:cs="Arial"/>
                <w:sz w:val="18"/>
                <w:szCs w:val="18"/>
              </w:rPr>
              <w:t>TDD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1AFB7AE5" w14:textId="6DC1497D" w:rsidR="7F762762" w:rsidRDefault="7F762762" w:rsidP="7F762762">
            <w:pPr>
              <w:spacing w:line="254" w:lineRule="auto"/>
            </w:pPr>
            <w:r w:rsidRPr="7F762762">
              <w:rPr>
                <w:rFonts w:ascii="Arial" w:eastAsia="Arial" w:hAnsi="Arial" w:cs="Arial"/>
                <w:sz w:val="18"/>
                <w:szCs w:val="18"/>
              </w:rPr>
              <w:t>Config 1</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7CB9EC07" w14:textId="1221E7EF"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900EF83" w14:textId="20AB662C" w:rsidR="7F762762" w:rsidRDefault="7F762762" w:rsidP="7F762762">
            <w:pPr>
              <w:spacing w:line="254" w:lineRule="auto"/>
              <w:jc w:val="center"/>
            </w:pPr>
            <w:r w:rsidRPr="7F762762">
              <w:rPr>
                <w:rFonts w:ascii="Arial" w:eastAsia="Arial" w:hAnsi="Arial" w:cs="Arial"/>
                <w:sz w:val="18"/>
                <w:szCs w:val="18"/>
              </w:rPr>
              <w:t>N/A</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BB44BD3" w14:textId="26414546"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1D07C2CB"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292E068B"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46AAFE8B" w14:textId="7145350E" w:rsidR="7F762762" w:rsidRDefault="7F762762" w:rsidP="7F762762">
            <w:pPr>
              <w:spacing w:line="254" w:lineRule="auto"/>
            </w:pPr>
            <w:r w:rsidRPr="7F762762">
              <w:rPr>
                <w:rFonts w:ascii="Arial" w:eastAsia="Arial" w:hAnsi="Arial" w:cs="Arial"/>
                <w:sz w:val="18"/>
                <w:szCs w:val="18"/>
              </w:rPr>
              <w:t>Config 2</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99A3578" w14:textId="43E8FC54"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09D2EBE" w14:textId="06349E83" w:rsidR="7F762762" w:rsidRDefault="7F762762" w:rsidP="7F762762">
            <w:pPr>
              <w:spacing w:line="254" w:lineRule="auto"/>
              <w:jc w:val="center"/>
            </w:pPr>
            <w:r w:rsidRPr="7F762762">
              <w:rPr>
                <w:rFonts w:ascii="Arial" w:eastAsia="Arial" w:hAnsi="Arial" w:cs="Arial"/>
                <w:sz w:val="18"/>
                <w:szCs w:val="18"/>
              </w:rPr>
              <w:t>TDDConf.1.1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AC566AB" w14:textId="3E83D69D"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08621C30"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7695C419"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6C1C047" w14:textId="5735DDC2"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56B7241" w14:textId="42B01E47"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C8C21C7" w14:textId="1F3297DC" w:rsidR="7F762762" w:rsidRDefault="7F762762" w:rsidP="7F762762">
            <w:pPr>
              <w:spacing w:line="254" w:lineRule="auto"/>
              <w:jc w:val="center"/>
            </w:pPr>
            <w:r w:rsidRPr="7F762762">
              <w:rPr>
                <w:rFonts w:ascii="Arial" w:eastAsia="Arial" w:hAnsi="Arial" w:cs="Arial"/>
                <w:sz w:val="18"/>
                <w:szCs w:val="18"/>
              </w:rPr>
              <w:t>TDDConf.2.1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DDC04CC" w14:textId="36E58D39"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45F118A1"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60215D8C"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EF44F02" w14:textId="2C49F061" w:rsidR="7F762762" w:rsidRDefault="7F762762" w:rsidP="7F762762">
            <w:pPr>
              <w:spacing w:line="254" w:lineRule="auto"/>
            </w:pPr>
            <w:r w:rsidRPr="7F762762">
              <w:rPr>
                <w:rFonts w:ascii="Arial" w:eastAsia="Arial" w:hAnsi="Arial" w:cs="Arial"/>
                <w:sz w:val="18"/>
                <w:szCs w:val="18"/>
              </w:rPr>
              <w:t>Config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684EEF6B" w14:textId="78A0CE7D"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11D2F00" w14:textId="3998387E" w:rsidR="7F762762" w:rsidRDefault="7F762762" w:rsidP="7F762762">
            <w:pPr>
              <w:spacing w:line="254" w:lineRule="auto"/>
              <w:jc w:val="center"/>
            </w:pPr>
            <w:r w:rsidRPr="7F762762">
              <w:rPr>
                <w:rFonts w:ascii="Arial" w:eastAsia="Arial" w:hAnsi="Arial" w:cs="Arial"/>
                <w:sz w:val="18"/>
                <w:szCs w:val="18"/>
              </w:rPr>
              <w:t>N/A</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C9B53CC" w14:textId="77DDD410"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05BEBD91"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470AA798" w14:textId="52B9F839" w:rsidR="7F762762" w:rsidRDefault="7F762762" w:rsidP="7F762762">
            <w:pPr>
              <w:spacing w:line="254" w:lineRule="auto"/>
            </w:pPr>
            <w:proofErr w:type="spellStart"/>
            <w:r w:rsidRPr="7F762762">
              <w:rPr>
                <w:rFonts w:ascii="Arial" w:eastAsia="Arial" w:hAnsi="Arial" w:cs="Arial"/>
                <w:sz w:val="18"/>
                <w:szCs w:val="18"/>
              </w:rPr>
              <w:t>BW</w:t>
            </w:r>
            <w:r w:rsidRPr="7F762762">
              <w:rPr>
                <w:rFonts w:ascii="Arial" w:eastAsia="Arial" w:hAnsi="Arial" w:cs="Arial"/>
                <w:sz w:val="18"/>
                <w:szCs w:val="18"/>
                <w:vertAlign w:val="subscript"/>
              </w:rPr>
              <w:t>channel</w:t>
            </w:r>
            <w:proofErr w:type="spellEnd"/>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13896FD" w14:textId="6C658DEF" w:rsidR="7F762762" w:rsidRDefault="7F762762" w:rsidP="7F762762">
            <w:pPr>
              <w:spacing w:line="254" w:lineRule="auto"/>
            </w:pPr>
            <w:r w:rsidRPr="7F762762">
              <w:rPr>
                <w:rFonts w:ascii="Arial" w:eastAsia="Arial" w:hAnsi="Arial" w:cs="Arial"/>
                <w:sz w:val="18"/>
                <w:szCs w:val="18"/>
              </w:rPr>
              <w:t>Config 1, 2,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4B34C97D" w14:textId="17DEB7A3" w:rsidR="7F762762" w:rsidRDefault="7F762762" w:rsidP="7F762762">
            <w:pPr>
              <w:spacing w:line="254" w:lineRule="auto"/>
              <w:jc w:val="center"/>
            </w:pPr>
            <w:r w:rsidRPr="7F762762">
              <w:rPr>
                <w:rFonts w:ascii="Arial" w:eastAsia="Arial" w:hAnsi="Arial" w:cs="Arial"/>
                <w:sz w:val="18"/>
                <w:szCs w:val="18"/>
              </w:rPr>
              <w:t>MHz</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3ACF326" w14:textId="33089E54" w:rsidR="7F762762" w:rsidRDefault="7F762762" w:rsidP="7F762762">
            <w:pPr>
              <w:spacing w:line="254" w:lineRule="auto"/>
              <w:jc w:val="center"/>
            </w:pPr>
            <w:r w:rsidRPr="7F762762">
              <w:rPr>
                <w:rFonts w:ascii="Arial" w:eastAsia="Arial" w:hAnsi="Arial" w:cs="Arial"/>
                <w:sz w:val="18"/>
                <w:szCs w:val="18"/>
              </w:rPr>
              <w:t xml:space="preserve">10: </w:t>
            </w:r>
            <w:proofErr w:type="spellStart"/>
            <w:proofErr w:type="gramStart"/>
            <w:r w:rsidRPr="7F762762">
              <w:rPr>
                <w:rFonts w:ascii="Arial" w:eastAsia="Arial" w:hAnsi="Arial" w:cs="Arial"/>
                <w:sz w:val="18"/>
                <w:szCs w:val="18"/>
              </w:rPr>
              <w:t>N</w:t>
            </w:r>
            <w:r w:rsidRPr="7F762762">
              <w:rPr>
                <w:rFonts w:ascii="Arial" w:eastAsia="Arial" w:hAnsi="Arial" w:cs="Arial"/>
                <w:sz w:val="18"/>
                <w:szCs w:val="18"/>
                <w:vertAlign w:val="subscript"/>
              </w:rPr>
              <w:t>RB,c</w:t>
            </w:r>
            <w:proofErr w:type="spellEnd"/>
            <w:proofErr w:type="gramEnd"/>
            <w:r w:rsidRPr="7F762762">
              <w:rPr>
                <w:rFonts w:ascii="Arial" w:eastAsia="Arial" w:hAnsi="Arial" w:cs="Arial"/>
                <w:sz w:val="18"/>
                <w:szCs w:val="18"/>
              </w:rPr>
              <w:t xml:space="preserve"> = 52</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683F95A" w14:textId="5C542805"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700C0460"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03D7A245"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42033CD3" w14:textId="573E4A52"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BB62FA7" w14:textId="7864BE2C"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E708116" w14:textId="08599BA4" w:rsidR="7F762762" w:rsidRDefault="7F762762" w:rsidP="7F762762">
            <w:pPr>
              <w:spacing w:line="254" w:lineRule="auto"/>
              <w:jc w:val="center"/>
            </w:pPr>
            <w:r w:rsidRPr="7F762762">
              <w:rPr>
                <w:rFonts w:ascii="Arial" w:eastAsia="Arial" w:hAnsi="Arial" w:cs="Arial"/>
                <w:sz w:val="18"/>
                <w:szCs w:val="18"/>
              </w:rPr>
              <w:t xml:space="preserve">20: </w:t>
            </w:r>
            <w:proofErr w:type="spellStart"/>
            <w:proofErr w:type="gramStart"/>
            <w:r w:rsidRPr="7F762762">
              <w:rPr>
                <w:rFonts w:ascii="Arial" w:eastAsia="Arial" w:hAnsi="Arial" w:cs="Arial"/>
                <w:sz w:val="18"/>
                <w:szCs w:val="18"/>
              </w:rPr>
              <w:t>N</w:t>
            </w:r>
            <w:r w:rsidRPr="7F762762">
              <w:rPr>
                <w:rFonts w:ascii="Arial" w:eastAsia="Arial" w:hAnsi="Arial" w:cs="Arial"/>
                <w:sz w:val="18"/>
                <w:szCs w:val="18"/>
                <w:vertAlign w:val="subscript"/>
              </w:rPr>
              <w:t>RB,c</w:t>
            </w:r>
            <w:proofErr w:type="spellEnd"/>
            <w:proofErr w:type="gramEnd"/>
            <w:r w:rsidRPr="7F762762">
              <w:rPr>
                <w:rFonts w:ascii="Arial" w:eastAsia="Arial" w:hAnsi="Arial" w:cs="Arial"/>
                <w:sz w:val="18"/>
                <w:szCs w:val="18"/>
              </w:rPr>
              <w:t xml:space="preserve"> = 51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0EFCB48" w14:textId="7550E1F8"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4270B06F"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18B1D350" w14:textId="1D71A3F3" w:rsidR="7F762762" w:rsidRDefault="7F762762" w:rsidP="7F762762">
            <w:pPr>
              <w:spacing w:line="254" w:lineRule="auto"/>
            </w:pPr>
            <w:r w:rsidRPr="7F762762">
              <w:rPr>
                <w:rFonts w:ascii="Arial" w:eastAsia="Arial" w:hAnsi="Arial" w:cs="Arial"/>
                <w:sz w:val="18"/>
                <w:szCs w:val="18"/>
              </w:rPr>
              <w:t>PDSCH Reference measurement channel</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46EA3280" w14:textId="406973B9" w:rsidR="7F762762" w:rsidRDefault="7F762762" w:rsidP="7F762762">
            <w:pPr>
              <w:spacing w:line="254" w:lineRule="auto"/>
            </w:pPr>
            <w:r w:rsidRPr="7F762762">
              <w:rPr>
                <w:rFonts w:ascii="Arial" w:eastAsia="Arial" w:hAnsi="Arial" w:cs="Arial"/>
                <w:sz w:val="18"/>
                <w:szCs w:val="18"/>
              </w:rPr>
              <w:t>Config 1,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7F8B9881" w14:textId="70CC71F3"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BF3EF75" w14:textId="6AA56B06" w:rsidR="7F762762" w:rsidRDefault="7F762762" w:rsidP="7F762762">
            <w:pPr>
              <w:spacing w:line="254" w:lineRule="auto"/>
              <w:jc w:val="center"/>
            </w:pPr>
            <w:r w:rsidRPr="7F762762">
              <w:rPr>
                <w:rFonts w:ascii="Arial" w:eastAsia="Arial" w:hAnsi="Arial" w:cs="Arial"/>
                <w:sz w:val="18"/>
                <w:szCs w:val="18"/>
              </w:rPr>
              <w:t xml:space="preserve">SR.1.1 FDD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7C61DAC" w14:textId="240553A3"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0BFA2173"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127B95AF"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67426F3" w14:textId="2DBDAEB7" w:rsidR="7F762762" w:rsidRDefault="7F762762" w:rsidP="7F762762">
            <w:pPr>
              <w:spacing w:line="254" w:lineRule="auto"/>
            </w:pPr>
            <w:r w:rsidRPr="7F762762">
              <w:rPr>
                <w:rFonts w:ascii="Arial" w:eastAsia="Arial" w:hAnsi="Arial" w:cs="Arial"/>
                <w:sz w:val="18"/>
                <w:szCs w:val="18"/>
              </w:rPr>
              <w:t>Config 2</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71A02359" w14:textId="08AF0007"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FBA9CD0" w14:textId="39442459" w:rsidR="7F762762" w:rsidRDefault="7F762762" w:rsidP="7F762762">
            <w:pPr>
              <w:spacing w:line="254" w:lineRule="auto"/>
              <w:jc w:val="center"/>
            </w:pPr>
            <w:r w:rsidRPr="7F762762">
              <w:rPr>
                <w:rFonts w:ascii="Arial" w:eastAsia="Arial" w:hAnsi="Arial" w:cs="Arial"/>
                <w:sz w:val="18"/>
                <w:szCs w:val="18"/>
              </w:rPr>
              <w:t>SR.1.1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7547902" w14:textId="348ADF2C"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52E09837"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222F101D"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11AB11BA" w14:textId="3BBAF8C2"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75EDFAE3" w14:textId="120697C7"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958D391" w14:textId="3319622F" w:rsidR="7F762762" w:rsidRDefault="7F762762" w:rsidP="7F762762">
            <w:pPr>
              <w:spacing w:line="254" w:lineRule="auto"/>
              <w:jc w:val="center"/>
            </w:pPr>
            <w:r w:rsidRPr="7F762762">
              <w:rPr>
                <w:rFonts w:ascii="Arial" w:eastAsia="Arial" w:hAnsi="Arial" w:cs="Arial"/>
                <w:sz w:val="18"/>
                <w:szCs w:val="18"/>
              </w:rPr>
              <w:t>SR.2.1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E033A26" w14:textId="0AEFA8E1"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6E8DB06F"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4F07F383" w14:textId="09AEFCEB" w:rsidR="7F762762" w:rsidRDefault="7F762762" w:rsidP="7F762762">
            <w:pPr>
              <w:spacing w:line="254" w:lineRule="auto"/>
            </w:pPr>
            <w:r w:rsidRPr="7F762762">
              <w:rPr>
                <w:rFonts w:ascii="Arial" w:eastAsia="Arial" w:hAnsi="Arial" w:cs="Arial"/>
                <w:sz w:val="18"/>
                <w:szCs w:val="18"/>
              </w:rPr>
              <w:t>RMSI CORESET Reference Channel</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A80D18D" w14:textId="276B8AA3" w:rsidR="7F762762" w:rsidRDefault="7F762762" w:rsidP="7F762762">
            <w:pPr>
              <w:spacing w:line="254" w:lineRule="auto"/>
            </w:pPr>
            <w:r w:rsidRPr="7F762762">
              <w:rPr>
                <w:rFonts w:ascii="Arial" w:eastAsia="Arial" w:hAnsi="Arial" w:cs="Arial"/>
                <w:sz w:val="18"/>
                <w:szCs w:val="18"/>
              </w:rPr>
              <w:t>Config 1,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A9C85CF" w14:textId="563ACD4B"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87C5137" w14:textId="232B16F2" w:rsidR="7F762762" w:rsidRDefault="7F762762" w:rsidP="7F762762">
            <w:pPr>
              <w:spacing w:line="254" w:lineRule="auto"/>
              <w:jc w:val="center"/>
            </w:pPr>
            <w:r w:rsidRPr="7F762762">
              <w:rPr>
                <w:rFonts w:ascii="Arial" w:eastAsia="Arial" w:hAnsi="Arial" w:cs="Arial"/>
                <w:sz w:val="18"/>
                <w:szCs w:val="18"/>
              </w:rPr>
              <w:t>CR.1.1 FDD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088B101" w14:textId="7FF03294"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7C87517"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5A92271F"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4027EAB3" w14:textId="018228A9" w:rsidR="7F762762" w:rsidRDefault="7F762762" w:rsidP="7F762762">
            <w:pPr>
              <w:spacing w:line="254" w:lineRule="auto"/>
            </w:pPr>
            <w:r w:rsidRPr="7F762762">
              <w:rPr>
                <w:rFonts w:ascii="Arial" w:eastAsia="Arial" w:hAnsi="Arial" w:cs="Arial"/>
                <w:sz w:val="18"/>
                <w:szCs w:val="18"/>
              </w:rPr>
              <w:t>Config 2</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6CCB45A0" w14:textId="5E0FAA18"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CCD2935" w14:textId="30548A96" w:rsidR="7F762762" w:rsidRDefault="7F762762" w:rsidP="7F762762">
            <w:pPr>
              <w:spacing w:line="254" w:lineRule="auto"/>
              <w:jc w:val="center"/>
            </w:pPr>
            <w:r w:rsidRPr="7F762762">
              <w:rPr>
                <w:rFonts w:ascii="Arial" w:eastAsia="Arial" w:hAnsi="Arial" w:cs="Arial"/>
                <w:sz w:val="18"/>
                <w:szCs w:val="18"/>
              </w:rPr>
              <w:t>CR.1.1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0388B39" w14:textId="76B9C3E1"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6781B47D"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2A3020CE"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4E2693C4" w14:textId="71373C72"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42BF5E91" w14:textId="28084621"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FB9C239" w14:textId="669CBE25" w:rsidR="7F762762" w:rsidRDefault="7F762762" w:rsidP="7F762762">
            <w:pPr>
              <w:spacing w:line="254" w:lineRule="auto"/>
              <w:jc w:val="center"/>
            </w:pPr>
            <w:r w:rsidRPr="7F762762">
              <w:rPr>
                <w:rFonts w:ascii="Arial" w:eastAsia="Arial" w:hAnsi="Arial" w:cs="Arial"/>
                <w:sz w:val="18"/>
                <w:szCs w:val="18"/>
              </w:rPr>
              <w:t>CR.2.1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915460E" w14:textId="6681E3AB"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221454E5"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3D906694" w14:textId="7C2C254E" w:rsidR="7F762762" w:rsidRDefault="7F762762" w:rsidP="7F762762">
            <w:pPr>
              <w:spacing w:line="254" w:lineRule="auto"/>
            </w:pPr>
            <w:r w:rsidRPr="7F762762">
              <w:rPr>
                <w:rFonts w:ascii="Arial" w:eastAsia="Arial" w:hAnsi="Arial" w:cs="Arial"/>
                <w:sz w:val="18"/>
                <w:szCs w:val="18"/>
              </w:rPr>
              <w:t>Dedicated CORESET Reference Channel</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8DA87B5" w14:textId="2F94C378" w:rsidR="7F762762" w:rsidRDefault="7F762762" w:rsidP="7F762762">
            <w:pPr>
              <w:spacing w:line="254" w:lineRule="auto"/>
            </w:pPr>
            <w:r w:rsidRPr="7F762762">
              <w:rPr>
                <w:rFonts w:ascii="Arial" w:eastAsia="Arial" w:hAnsi="Arial" w:cs="Arial"/>
                <w:sz w:val="18"/>
                <w:szCs w:val="18"/>
              </w:rPr>
              <w:t>Config 1,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C40DB8D" w14:textId="101BA996"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40C9EC7" w14:textId="691C5563" w:rsidR="7F762762" w:rsidRDefault="7F762762" w:rsidP="7F762762">
            <w:pPr>
              <w:spacing w:line="254" w:lineRule="auto"/>
              <w:jc w:val="center"/>
            </w:pPr>
            <w:r w:rsidRPr="7F762762">
              <w:rPr>
                <w:rFonts w:ascii="Arial" w:eastAsia="Arial" w:hAnsi="Arial" w:cs="Arial"/>
                <w:sz w:val="18"/>
                <w:szCs w:val="18"/>
              </w:rPr>
              <w:t>CCR.1.3 FDD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B532AB6" w14:textId="6EEF84D1"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40491E0C"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77789AFC"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204CEA45" w14:textId="47659382" w:rsidR="7F762762" w:rsidRDefault="7F762762" w:rsidP="7F762762">
            <w:pPr>
              <w:spacing w:line="254" w:lineRule="auto"/>
            </w:pPr>
            <w:r w:rsidRPr="7F762762">
              <w:rPr>
                <w:rFonts w:ascii="Arial" w:eastAsia="Arial" w:hAnsi="Arial" w:cs="Arial"/>
                <w:sz w:val="18"/>
                <w:szCs w:val="18"/>
              </w:rPr>
              <w:t>Config 2</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75A46BB9" w14:textId="4A62DBDB"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3FBF9B0" w14:textId="1AC63F4C" w:rsidR="7F762762" w:rsidRDefault="7F762762" w:rsidP="7F762762">
            <w:pPr>
              <w:spacing w:line="254" w:lineRule="auto"/>
              <w:jc w:val="center"/>
            </w:pPr>
            <w:r w:rsidRPr="7F762762">
              <w:rPr>
                <w:rFonts w:ascii="Arial" w:eastAsia="Arial" w:hAnsi="Arial" w:cs="Arial"/>
                <w:sz w:val="18"/>
                <w:szCs w:val="18"/>
              </w:rPr>
              <w:t>CCR.1.3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45D25BB" w14:textId="5C6FCC1E"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2E5C2D98"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1E4D56F4"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3CD41A7" w14:textId="486BCE49"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B3A3EB3" w14:textId="5CD85816"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5A6136A" w14:textId="6604291A" w:rsidR="7F762762" w:rsidRDefault="7F762762" w:rsidP="7F762762">
            <w:pPr>
              <w:spacing w:line="254" w:lineRule="auto"/>
              <w:jc w:val="center"/>
            </w:pPr>
            <w:r w:rsidRPr="7F762762">
              <w:rPr>
                <w:rFonts w:ascii="Arial" w:eastAsia="Arial" w:hAnsi="Arial" w:cs="Arial"/>
                <w:sz w:val="18"/>
                <w:szCs w:val="18"/>
              </w:rPr>
              <w:t>CCR.2.2 TDD</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5484812" w14:textId="7AF86755"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27A80F94"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3740F4CD" w14:textId="324446EE" w:rsidR="7F762762" w:rsidRDefault="7F762762" w:rsidP="7F762762">
            <w:pPr>
              <w:spacing w:line="254" w:lineRule="auto"/>
            </w:pPr>
            <w:r w:rsidRPr="7F762762">
              <w:rPr>
                <w:rFonts w:ascii="Arial" w:eastAsia="Arial" w:hAnsi="Arial" w:cs="Arial"/>
                <w:sz w:val="18"/>
                <w:szCs w:val="18"/>
              </w:rPr>
              <w:t>SSB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3E6F5F2C" w14:textId="759E1A63" w:rsidR="7F762762" w:rsidRDefault="7F762762" w:rsidP="7F762762">
            <w:pPr>
              <w:spacing w:line="254" w:lineRule="auto"/>
            </w:pPr>
            <w:r w:rsidRPr="7F762762">
              <w:rPr>
                <w:rFonts w:ascii="Arial" w:eastAsia="Arial" w:hAnsi="Arial" w:cs="Arial"/>
                <w:sz w:val="18"/>
                <w:szCs w:val="18"/>
              </w:rPr>
              <w:t>Config 1</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400E21A2" w14:textId="3C672AD1"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B6C9861" w14:textId="08C48CE6" w:rsidR="7F762762" w:rsidRDefault="7F762762" w:rsidP="7F762762">
            <w:pPr>
              <w:spacing w:line="254" w:lineRule="auto"/>
              <w:jc w:val="center"/>
            </w:pPr>
            <w:r w:rsidRPr="7F762762">
              <w:rPr>
                <w:rFonts w:ascii="Arial" w:eastAsia="Arial" w:hAnsi="Arial" w:cs="Arial"/>
                <w:sz w:val="18"/>
                <w:szCs w:val="18"/>
              </w:rPr>
              <w:t>SSB.3 FR1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C0BF6A9" w14:textId="428799B0"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8860463"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00888792"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3EFFD64C" w14:textId="62DF478B" w:rsidR="7F762762" w:rsidRDefault="7F762762" w:rsidP="7F762762">
            <w:pPr>
              <w:spacing w:line="254" w:lineRule="auto"/>
            </w:pPr>
            <w:r w:rsidRPr="7F762762">
              <w:rPr>
                <w:rFonts w:ascii="Arial" w:eastAsia="Arial" w:hAnsi="Arial" w:cs="Arial"/>
                <w:sz w:val="18"/>
                <w:szCs w:val="18"/>
              </w:rPr>
              <w:t>Config 2,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328268EF" w14:textId="73D835D8"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90E60F2" w14:textId="3C7FD309" w:rsidR="7F762762" w:rsidRDefault="7F762762" w:rsidP="7F762762">
            <w:pPr>
              <w:spacing w:line="254" w:lineRule="auto"/>
              <w:jc w:val="center"/>
            </w:pPr>
            <w:r w:rsidRPr="7F762762">
              <w:rPr>
                <w:rFonts w:ascii="Arial" w:eastAsia="Arial" w:hAnsi="Arial" w:cs="Arial"/>
                <w:sz w:val="18"/>
                <w:szCs w:val="18"/>
              </w:rPr>
              <w:t>SSB.1 FR1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5EE79EB" w14:textId="0338A760"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73A9750"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17B091B1"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7DFF00EB" w14:textId="3416CFF3"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6D80879B" w14:textId="6C2ADFC0"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402AAB2" w14:textId="2233D230" w:rsidR="7F762762" w:rsidRDefault="7F762762" w:rsidP="7F762762">
            <w:pPr>
              <w:spacing w:line="254" w:lineRule="auto"/>
              <w:jc w:val="center"/>
            </w:pPr>
            <w:r w:rsidRPr="7F762762">
              <w:rPr>
                <w:rFonts w:ascii="Arial" w:eastAsia="Arial" w:hAnsi="Arial" w:cs="Arial"/>
                <w:sz w:val="18"/>
                <w:szCs w:val="18"/>
              </w:rPr>
              <w:t xml:space="preserve">SSB. 1 </w:t>
            </w:r>
            <w:proofErr w:type="spellStart"/>
            <w:r w:rsidRPr="7F762762">
              <w:rPr>
                <w:rFonts w:ascii="Arial" w:eastAsia="Arial" w:hAnsi="Arial" w:cs="Arial"/>
                <w:sz w:val="18"/>
                <w:szCs w:val="18"/>
              </w:rPr>
              <w:t>RedCap</w:t>
            </w:r>
            <w:proofErr w:type="spellEnd"/>
            <w:r w:rsidRPr="7F762762">
              <w:rPr>
                <w:rFonts w:ascii="Arial" w:eastAsia="Arial" w:hAnsi="Arial" w:cs="Arial"/>
                <w:sz w:val="18"/>
                <w:szCs w:val="18"/>
              </w:rPr>
              <w:t xml:space="preserve"> FR1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0BE12FC" w14:textId="7A0630BD"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7254AFFB" w14:textId="77777777" w:rsidTr="00C923FB">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7366AD45" w14:textId="3EC67D70" w:rsidR="7F762762" w:rsidRDefault="7F762762" w:rsidP="7F762762">
            <w:pPr>
              <w:spacing w:line="254" w:lineRule="auto"/>
            </w:pPr>
            <w:r w:rsidRPr="7F762762">
              <w:rPr>
                <w:rFonts w:ascii="Arial" w:eastAsia="Arial" w:hAnsi="Arial" w:cs="Arial"/>
                <w:sz w:val="18"/>
                <w:szCs w:val="18"/>
              </w:rPr>
              <w:t>OCNG Patterns</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CB73219" w14:textId="16A5ADCB" w:rsidR="7F762762" w:rsidRDefault="7F762762" w:rsidP="7F762762">
            <w:pPr>
              <w:spacing w:line="254" w:lineRule="auto"/>
            </w:pPr>
            <w:r w:rsidRPr="7F762762">
              <w:rPr>
                <w:rFonts w:ascii="Arial" w:eastAsia="Arial" w:hAnsi="Arial" w:cs="Arial"/>
                <w:sz w:val="18"/>
                <w:szCs w:val="18"/>
              </w:rPr>
              <w:t xml:space="preserve"> </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2D839A48" w14:textId="41B2B094"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097CA46" w14:textId="24199523" w:rsidR="7F762762" w:rsidRDefault="7F762762" w:rsidP="7F762762">
            <w:pPr>
              <w:spacing w:line="254" w:lineRule="auto"/>
              <w:jc w:val="center"/>
            </w:pPr>
            <w:r w:rsidRPr="7F762762">
              <w:rPr>
                <w:rFonts w:ascii="Arial" w:eastAsia="Arial" w:hAnsi="Arial" w:cs="Arial"/>
                <w:sz w:val="18"/>
                <w:szCs w:val="18"/>
              </w:rPr>
              <w:t>OP.1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1B949D5" w14:textId="54EB1DB9"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27CA47C5" w14:textId="77777777" w:rsidTr="00C923FB">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559E2AB1" w14:textId="1D7827B9" w:rsidR="7F762762" w:rsidRDefault="7F762762" w:rsidP="7F762762">
            <w:pPr>
              <w:spacing w:line="254" w:lineRule="auto"/>
            </w:pPr>
            <w:r w:rsidRPr="7F762762">
              <w:rPr>
                <w:rFonts w:ascii="Arial" w:eastAsia="Arial" w:hAnsi="Arial" w:cs="Arial"/>
                <w:sz w:val="18"/>
                <w:szCs w:val="18"/>
              </w:rPr>
              <w:t>Initial BWP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135BEB19" w14:textId="3D3D7CA8"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FFC8ABB" w14:textId="2528993B"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1DC0C07" w14:textId="2B703622" w:rsidR="7F762762" w:rsidRDefault="7F762762" w:rsidP="7F762762">
            <w:pPr>
              <w:spacing w:line="254" w:lineRule="auto"/>
              <w:jc w:val="center"/>
            </w:pPr>
            <w:r w:rsidRPr="7F762762">
              <w:rPr>
                <w:rFonts w:ascii="Arial" w:eastAsia="Arial" w:hAnsi="Arial" w:cs="Arial"/>
                <w:sz w:val="18"/>
                <w:szCs w:val="18"/>
              </w:rPr>
              <w:t>DLBWP.0.1</w:t>
            </w:r>
          </w:p>
          <w:p w14:paraId="08B92918" w14:textId="5387CA03" w:rsidR="7F762762" w:rsidRDefault="7F762762" w:rsidP="7F762762">
            <w:pPr>
              <w:spacing w:line="254" w:lineRule="auto"/>
              <w:jc w:val="center"/>
            </w:pPr>
            <w:r w:rsidRPr="7F762762">
              <w:rPr>
                <w:rFonts w:ascii="Arial" w:eastAsia="Arial" w:hAnsi="Arial" w:cs="Arial"/>
                <w:sz w:val="18"/>
                <w:szCs w:val="18"/>
              </w:rPr>
              <w:t>ULBWP.0.1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9641B94" w14:textId="4C51137D"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B73D2DE" w14:textId="77777777" w:rsidTr="00C923FB">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217206C8" w14:textId="42683CB0" w:rsidR="7F762762" w:rsidRDefault="7F762762" w:rsidP="7F762762">
            <w:pPr>
              <w:spacing w:line="254" w:lineRule="auto"/>
            </w:pPr>
            <w:r w:rsidRPr="7F762762">
              <w:rPr>
                <w:rFonts w:ascii="Arial" w:eastAsia="Arial" w:hAnsi="Arial" w:cs="Arial"/>
                <w:sz w:val="18"/>
                <w:szCs w:val="18"/>
              </w:rPr>
              <w:t>Dedicated BWP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49C4AC1A" w14:textId="40AEF13C"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429C8E75" w14:textId="42C17736"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C09C42B" w14:textId="115C0A07" w:rsidR="7F762762" w:rsidRDefault="7F762762" w:rsidP="7F762762">
            <w:pPr>
              <w:spacing w:line="254" w:lineRule="auto"/>
              <w:jc w:val="center"/>
            </w:pPr>
            <w:r w:rsidRPr="7F762762">
              <w:rPr>
                <w:rFonts w:ascii="Arial" w:eastAsia="Arial" w:hAnsi="Arial" w:cs="Arial"/>
                <w:sz w:val="18"/>
                <w:szCs w:val="18"/>
              </w:rPr>
              <w:t>DLBWP.1.1</w:t>
            </w:r>
          </w:p>
          <w:p w14:paraId="6F8A3C23" w14:textId="125A0E91" w:rsidR="7F762762" w:rsidRDefault="7F762762" w:rsidP="7F762762">
            <w:pPr>
              <w:spacing w:line="254" w:lineRule="auto"/>
              <w:jc w:val="center"/>
            </w:pPr>
            <w:r w:rsidRPr="7F762762">
              <w:rPr>
                <w:rFonts w:ascii="Arial" w:eastAsia="Arial" w:hAnsi="Arial" w:cs="Arial"/>
                <w:sz w:val="18"/>
                <w:szCs w:val="18"/>
              </w:rPr>
              <w:t>ULBWP.1.1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208B432" w14:textId="05C1C85D"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3420FE51" w14:textId="77777777" w:rsidTr="00C923FB">
        <w:trPr>
          <w:trHeight w:val="180"/>
        </w:trPr>
        <w:tc>
          <w:tcPr>
            <w:tcW w:w="3050"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5B23FFF3" w14:textId="773C048D" w:rsidR="7F762762" w:rsidRDefault="7F762762" w:rsidP="7F762762">
            <w:pPr>
              <w:spacing w:line="254" w:lineRule="auto"/>
            </w:pPr>
            <w:r w:rsidRPr="7F762762">
              <w:rPr>
                <w:rFonts w:ascii="Arial" w:eastAsia="Arial" w:hAnsi="Arial" w:cs="Arial"/>
                <w:sz w:val="18"/>
                <w:szCs w:val="18"/>
              </w:rPr>
              <w:t>SMTC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22FE87C1" w14:textId="44F30D9F" w:rsidR="7F762762" w:rsidRDefault="7F762762" w:rsidP="7F762762">
            <w:pPr>
              <w:spacing w:line="254" w:lineRule="auto"/>
            </w:pPr>
            <w:r w:rsidRPr="7F762762">
              <w:rPr>
                <w:rFonts w:ascii="Arial" w:eastAsia="Arial" w:hAnsi="Arial" w:cs="Arial"/>
                <w:sz w:val="18"/>
                <w:szCs w:val="18"/>
              </w:rPr>
              <w:t>Config 1, 2,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895C8A7" w14:textId="58812BDA"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CD99AD4" w14:textId="657B7CF8" w:rsidR="7F762762" w:rsidRDefault="7F762762" w:rsidP="7F762762">
            <w:pPr>
              <w:spacing w:line="254" w:lineRule="auto"/>
              <w:jc w:val="center"/>
            </w:pPr>
            <w:r w:rsidRPr="7F762762">
              <w:rPr>
                <w:rFonts w:ascii="Arial" w:eastAsia="Arial" w:hAnsi="Arial" w:cs="Arial"/>
                <w:sz w:val="18"/>
                <w:szCs w:val="18"/>
              </w:rPr>
              <w:t>SMTC.1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35E4046" w14:textId="113A9CCF"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6FE28BC1" w14:textId="77777777" w:rsidTr="00C923FB">
        <w:trPr>
          <w:trHeight w:val="180"/>
        </w:trPr>
        <w:tc>
          <w:tcPr>
            <w:tcW w:w="3050" w:type="dxa"/>
            <w:vMerge/>
            <w:tcBorders>
              <w:top w:val="single" w:sz="8" w:space="0" w:color="auto"/>
              <w:left w:val="single" w:sz="8" w:space="0" w:color="auto"/>
              <w:bottom w:val="single" w:sz="8" w:space="0" w:color="auto"/>
              <w:right w:val="single" w:sz="8" w:space="0" w:color="auto"/>
            </w:tcBorders>
            <w:vAlign w:val="center"/>
          </w:tcPr>
          <w:p w14:paraId="660E5F16" w14:textId="77777777" w:rsidR="00DC4F5C" w:rsidRDefault="00DC4F5C"/>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4AD7F1F" w14:textId="755D222B" w:rsidR="7F762762" w:rsidRDefault="7F762762" w:rsidP="7F762762">
            <w:pPr>
              <w:spacing w:line="254" w:lineRule="auto"/>
            </w:pPr>
            <w:r w:rsidRPr="7F762762">
              <w:rPr>
                <w:rFonts w:ascii="Arial" w:eastAsia="Arial" w:hAnsi="Arial" w:cs="Arial"/>
                <w:sz w:val="18"/>
                <w:szCs w:val="18"/>
              </w:rPr>
              <w:t>Config 3</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2FACD975" w14:textId="27E85721"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7C86F3C" w14:textId="3E195774" w:rsidR="7F762762" w:rsidRDefault="7F762762" w:rsidP="7F762762">
            <w:pPr>
              <w:spacing w:line="254" w:lineRule="auto"/>
              <w:jc w:val="center"/>
            </w:pPr>
            <w:r w:rsidRPr="7F762762">
              <w:rPr>
                <w:rFonts w:ascii="Arial" w:eastAsia="Arial" w:hAnsi="Arial" w:cs="Arial"/>
                <w:sz w:val="18"/>
                <w:szCs w:val="18"/>
              </w:rPr>
              <w:t>SMTC.1</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9D18A7C" w14:textId="1C794DAF" w:rsidR="7F762762" w:rsidRDefault="7F762762" w:rsidP="7F762762">
            <w:pPr>
              <w:spacing w:line="254" w:lineRule="auto"/>
              <w:jc w:val="center"/>
            </w:pPr>
            <w:r w:rsidRPr="7F762762">
              <w:rPr>
                <w:rFonts w:ascii="Arial" w:eastAsia="Arial" w:hAnsi="Arial" w:cs="Arial"/>
                <w:sz w:val="18"/>
                <w:szCs w:val="18"/>
              </w:rPr>
              <w:t xml:space="preserve"> </w:t>
            </w:r>
          </w:p>
        </w:tc>
      </w:tr>
      <w:tr w:rsidR="7F762762" w14:paraId="7B66F641" w14:textId="77777777" w:rsidTr="00C923FB">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18AC59A0" w14:textId="389D18FE" w:rsidR="7F762762" w:rsidRDefault="7F762762" w:rsidP="7F762762">
            <w:pPr>
              <w:spacing w:line="254" w:lineRule="auto"/>
            </w:pPr>
            <w:r w:rsidRPr="7F762762">
              <w:rPr>
                <w:rFonts w:ascii="Arial" w:eastAsia="Arial" w:hAnsi="Arial" w:cs="Arial"/>
                <w:sz w:val="18"/>
                <w:szCs w:val="18"/>
              </w:rPr>
              <w:lastRenderedPageBreak/>
              <w:t>DRX configuration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3CC7C907" w14:textId="38AC3B7F"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781881A" w14:textId="3B232453" w:rsidR="7F762762" w:rsidRDefault="7F762762" w:rsidP="7F762762">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E4EFBA7" w14:textId="382F72E1" w:rsidR="7F762762" w:rsidRDefault="7F762762" w:rsidP="7F762762">
            <w:pPr>
              <w:spacing w:line="254" w:lineRule="auto"/>
              <w:jc w:val="center"/>
            </w:pPr>
            <w:r w:rsidRPr="7F762762">
              <w:rPr>
                <w:rFonts w:ascii="Arial" w:eastAsia="Arial" w:hAnsi="Arial" w:cs="Arial"/>
                <w:sz w:val="18"/>
                <w:szCs w:val="18"/>
              </w:rPr>
              <w:t>DRX.7</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59B8D5B" w14:textId="631BA047" w:rsidR="7F762762" w:rsidRDefault="7F762762" w:rsidP="7F762762">
            <w:pPr>
              <w:spacing w:line="254" w:lineRule="auto"/>
              <w:jc w:val="center"/>
            </w:pPr>
            <w:r w:rsidRPr="7F762762">
              <w:rPr>
                <w:rFonts w:ascii="Arial" w:eastAsia="Arial" w:hAnsi="Arial" w:cs="Arial"/>
                <w:sz w:val="18"/>
                <w:szCs w:val="18"/>
              </w:rPr>
              <w:t xml:space="preserve"> </w:t>
            </w:r>
          </w:p>
        </w:tc>
      </w:tr>
      <w:tr w:rsidR="00A34CE8" w14:paraId="0C738F7A" w14:textId="77777777" w:rsidTr="00C923FB">
        <w:trPr>
          <w:trHeight w:val="180"/>
          <w:ins w:id="80" w:author="Nokia" w:date="2023-05-24T11:52:00Z"/>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777F1C12" w14:textId="7A660F9F" w:rsidR="00A34CE8" w:rsidRPr="7F762762" w:rsidRDefault="00A34CE8" w:rsidP="00A34CE8">
            <w:pPr>
              <w:spacing w:line="254" w:lineRule="auto"/>
              <w:rPr>
                <w:ins w:id="81" w:author="Nokia" w:date="2023-05-24T11:52:00Z"/>
                <w:rFonts w:ascii="Arial" w:eastAsia="Arial" w:hAnsi="Arial" w:cs="Arial"/>
                <w:sz w:val="18"/>
                <w:szCs w:val="18"/>
              </w:rPr>
            </w:pPr>
            <w:proofErr w:type="spellStart"/>
            <w:ins w:id="82" w:author="Nokia" w:date="2023-05-24T11:52:00Z">
              <w:r>
                <w:rPr>
                  <w:rFonts w:ascii="Arial" w:eastAsia="Arial" w:hAnsi="Arial" w:cs="Arial"/>
                  <w:sz w:val="18"/>
                  <w:szCs w:val="18"/>
                </w:rPr>
                <w:t>T_delay_modeB</w:t>
              </w:r>
              <w:proofErr w:type="spellEnd"/>
            </w:ins>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264DD2B" w14:textId="38724DB5" w:rsidR="00A34CE8" w:rsidRPr="7F762762" w:rsidRDefault="00A34CE8" w:rsidP="00A34CE8">
            <w:pPr>
              <w:spacing w:line="254" w:lineRule="auto"/>
              <w:rPr>
                <w:ins w:id="83" w:author="Nokia" w:date="2023-05-24T11:52:00Z"/>
                <w:rFonts w:ascii="Arial" w:eastAsia="Arial" w:hAnsi="Arial" w:cs="Arial"/>
                <w:sz w:val="18"/>
                <w:szCs w:val="18"/>
              </w:rPr>
            </w:pPr>
            <w:ins w:id="84" w:author="Nokia" w:date="2023-05-24T11:52:00Z">
              <w:r w:rsidRPr="7F762762">
                <w:rPr>
                  <w:rFonts w:ascii="Arial" w:eastAsia="Arial" w:hAnsi="Arial" w:cs="Arial"/>
                  <w:sz w:val="18"/>
                  <w:szCs w:val="18"/>
                </w:rPr>
                <w:t>Config 1, 2, 3, 4</w:t>
              </w:r>
            </w:ins>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285938F" w14:textId="141BF7D7" w:rsidR="00A34CE8" w:rsidRPr="7F762762" w:rsidRDefault="00A34CE8" w:rsidP="00A34CE8">
            <w:pPr>
              <w:spacing w:line="254" w:lineRule="auto"/>
              <w:jc w:val="center"/>
              <w:rPr>
                <w:ins w:id="85" w:author="Nokia" w:date="2023-05-24T11:52:00Z"/>
                <w:rFonts w:ascii="Arial" w:eastAsia="Arial" w:hAnsi="Arial" w:cs="Arial"/>
                <w:sz w:val="18"/>
                <w:szCs w:val="18"/>
              </w:rPr>
            </w:pPr>
            <w:ins w:id="86" w:author="Nokia" w:date="2023-05-24T11:52:00Z">
              <w:r>
                <w:rPr>
                  <w:rFonts w:ascii="Arial" w:eastAsia="Arial" w:hAnsi="Arial" w:cs="Arial"/>
                  <w:sz w:val="18"/>
                  <w:szCs w:val="18"/>
                </w:rPr>
                <w:t>s</w:t>
              </w:r>
            </w:ins>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97AC617" w14:textId="207678CC" w:rsidR="00A34CE8" w:rsidRPr="7F762762" w:rsidRDefault="00913048" w:rsidP="00A34CE8">
            <w:pPr>
              <w:spacing w:line="254" w:lineRule="auto"/>
              <w:jc w:val="center"/>
              <w:rPr>
                <w:ins w:id="87" w:author="Nokia" w:date="2023-05-24T11:52:00Z"/>
                <w:rFonts w:ascii="Arial" w:eastAsia="Arial" w:hAnsi="Arial" w:cs="Arial"/>
                <w:sz w:val="18"/>
                <w:szCs w:val="18"/>
              </w:rPr>
            </w:pPr>
            <w:ins w:id="88" w:author="Nokia" w:date="2023-05-25T06:00:00Z">
              <w:r>
                <w:rPr>
                  <w:rFonts w:ascii="Arial" w:eastAsia="Arial" w:hAnsi="Arial" w:cs="Arial"/>
                  <w:sz w:val="18"/>
                  <w:szCs w:val="18"/>
                </w:rPr>
                <w:t>4</w:t>
              </w:r>
            </w:ins>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60E44D6" w14:textId="77777777" w:rsidR="00A34CE8" w:rsidRPr="7F762762" w:rsidRDefault="00A34CE8" w:rsidP="00A34CE8">
            <w:pPr>
              <w:spacing w:line="254" w:lineRule="auto"/>
              <w:jc w:val="center"/>
              <w:rPr>
                <w:ins w:id="89" w:author="Nokia" w:date="2023-05-24T11:52:00Z"/>
                <w:rFonts w:ascii="Arial" w:eastAsia="Arial" w:hAnsi="Arial" w:cs="Arial"/>
                <w:sz w:val="18"/>
                <w:szCs w:val="18"/>
              </w:rPr>
            </w:pPr>
          </w:p>
        </w:tc>
      </w:tr>
      <w:tr w:rsidR="00A34CE8" w14:paraId="669030E4"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6386D9E1" w14:textId="476DA2C9" w:rsidR="00A34CE8" w:rsidRDefault="00A34CE8" w:rsidP="00A34CE8">
            <w:pPr>
              <w:spacing w:line="254" w:lineRule="auto"/>
            </w:pPr>
            <w:r w:rsidRPr="7F762762">
              <w:rPr>
                <w:rFonts w:ascii="Arial" w:eastAsia="Arial" w:hAnsi="Arial" w:cs="Arial"/>
                <w:sz w:val="18"/>
                <w:szCs w:val="18"/>
              </w:rPr>
              <w:t>T1</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3620865" w14:textId="0B2E8259" w:rsidR="00A34CE8" w:rsidRDefault="00A34CE8" w:rsidP="00A34CE8">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28E37623" w14:textId="13DBD164" w:rsidR="00A34CE8" w:rsidRDefault="00A34CE8" w:rsidP="00A34CE8">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E0C8C11" w14:textId="401841E8" w:rsidR="00A34CE8" w:rsidRDefault="00A34CE8" w:rsidP="00A34CE8">
            <w:pPr>
              <w:spacing w:line="254" w:lineRule="auto"/>
              <w:jc w:val="center"/>
            </w:pPr>
            <w:r w:rsidRPr="7F762762">
              <w:rPr>
                <w:rFonts w:ascii="Arial" w:eastAsia="Arial" w:hAnsi="Arial" w:cs="Arial"/>
                <w:sz w:val="18"/>
                <w:szCs w:val="18"/>
              </w:rPr>
              <w:t>[</w:t>
            </w:r>
            <w:ins w:id="90" w:author="Nokia" w:date="2023-05-24T11:56:00Z">
              <w:r>
                <w:rPr>
                  <w:rFonts w:ascii="Arial" w:eastAsia="Arial" w:hAnsi="Arial" w:cs="Arial"/>
                  <w:sz w:val="18"/>
                  <w:szCs w:val="18"/>
                </w:rPr>
                <w:t>0.4</w:t>
              </w:r>
            </w:ins>
            <w:del w:id="91" w:author="Nokia" w:date="2023-05-24T11:55:00Z">
              <w:r w:rsidRPr="7F762762" w:rsidDel="00A34CE8">
                <w:rPr>
                  <w:rFonts w:ascii="Arial" w:eastAsia="Arial" w:hAnsi="Arial" w:cs="Arial"/>
                  <w:sz w:val="18"/>
                  <w:szCs w:val="18"/>
                </w:rPr>
                <w:delText>1</w:delText>
              </w:r>
            </w:del>
            <w:r w:rsidRPr="7F762762">
              <w:rPr>
                <w:rFonts w:ascii="Arial" w:eastAsia="Arial" w:hAnsi="Arial" w:cs="Arial"/>
                <w:sz w:val="18"/>
                <w:szCs w:val="18"/>
              </w:rPr>
              <w: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F7FE1BB" w14:textId="03204A41" w:rsidR="00A34CE8" w:rsidRDefault="00A34CE8" w:rsidP="00A34CE8">
            <w:pPr>
              <w:spacing w:line="254" w:lineRule="auto"/>
              <w:jc w:val="center"/>
            </w:pPr>
            <w:del w:id="92" w:author="Nokia" w:date="2023-05-24T12:01:00Z">
              <w:r w:rsidRPr="7F762762" w:rsidDel="00BD79B5">
                <w:rPr>
                  <w:rFonts w:ascii="Arial" w:eastAsia="Arial" w:hAnsi="Arial" w:cs="Arial"/>
                  <w:sz w:val="18"/>
                  <w:szCs w:val="18"/>
                </w:rPr>
                <w:delText xml:space="preserve"> </w:delText>
              </w:r>
            </w:del>
          </w:p>
        </w:tc>
      </w:tr>
      <w:tr w:rsidR="00A34CE8" w14:paraId="4DCD56A0"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3609A509" w14:textId="60336853" w:rsidR="00A34CE8" w:rsidRDefault="00A34CE8" w:rsidP="00A34CE8">
            <w:pPr>
              <w:spacing w:line="254" w:lineRule="auto"/>
            </w:pPr>
            <w:r w:rsidRPr="7F762762">
              <w:rPr>
                <w:rFonts w:ascii="Arial" w:eastAsia="Arial" w:hAnsi="Arial" w:cs="Arial"/>
                <w:sz w:val="18"/>
                <w:szCs w:val="18"/>
              </w:rPr>
              <w:t>T2</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5618142F" w14:textId="34C07565" w:rsidR="00A34CE8" w:rsidRDefault="00A34CE8" w:rsidP="00A34CE8">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40BF2A66" w14:textId="2BE36DD3" w:rsidR="00A34CE8" w:rsidRDefault="00A34CE8" w:rsidP="00A34CE8">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ADD5304" w14:textId="0FBBC6A8" w:rsidR="00A34CE8" w:rsidRDefault="00A34CE8" w:rsidP="00A34CE8">
            <w:pPr>
              <w:spacing w:line="254" w:lineRule="auto"/>
              <w:jc w:val="center"/>
            </w:pPr>
            <w:r w:rsidRPr="7F762762">
              <w:rPr>
                <w:rFonts w:ascii="Arial" w:eastAsia="Arial" w:hAnsi="Arial" w:cs="Arial"/>
                <w:sz w:val="18"/>
                <w:szCs w:val="18"/>
              </w:rPr>
              <w:t>[1.28]</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ABACFC8" w14:textId="05BB0AC0" w:rsidR="00A34CE8" w:rsidRDefault="00A34CE8" w:rsidP="00A34CE8">
            <w:pPr>
              <w:spacing w:line="254" w:lineRule="auto"/>
              <w:jc w:val="center"/>
            </w:pPr>
            <w:ins w:id="93" w:author="Nokia" w:date="2023-05-24T12:01:00Z">
              <w:r w:rsidRPr="002A3F04">
                <w:rPr>
                  <w:rFonts w:ascii="Arial" w:eastAsia="Arial" w:hAnsi="Arial" w:cs="Arial"/>
                  <w:sz w:val="18"/>
                  <w:szCs w:val="18"/>
                </w:rPr>
                <w:t>2</w:t>
              </w:r>
              <w:r>
                <w:rPr>
                  <w:rFonts w:ascii="Arial" w:eastAsia="Arial" w:hAnsi="Arial" w:cs="Arial"/>
                  <w:sz w:val="18"/>
                  <w:szCs w:val="18"/>
                </w:rPr>
                <w:t xml:space="preserve"> </w:t>
              </w:r>
              <w:r w:rsidRPr="002A3F04">
                <w:rPr>
                  <w:rFonts w:ascii="Arial" w:eastAsia="Arial" w:hAnsi="Arial" w:cs="Arial"/>
                  <w:sz w:val="18"/>
                  <w:szCs w:val="18"/>
                </w:rPr>
                <w:t>x</w:t>
              </w:r>
              <w:r>
                <w:rPr>
                  <w:rFonts w:ascii="Arial" w:eastAsia="Arial" w:hAnsi="Arial" w:cs="Arial"/>
                  <w:sz w:val="18"/>
                  <w:szCs w:val="18"/>
                </w:rPr>
                <w:t xml:space="preserve"> </w:t>
              </w:r>
              <w:r w:rsidRPr="002A3F04">
                <w:rPr>
                  <w:rFonts w:ascii="Arial" w:eastAsia="Arial" w:hAnsi="Arial" w:cs="Arial"/>
                  <w:sz w:val="18"/>
                  <w:szCs w:val="18"/>
                </w:rPr>
                <w:t>W1</w:t>
              </w:r>
              <w:r w:rsidRPr="7F762762">
                <w:rPr>
                  <w:rFonts w:ascii="Arial" w:eastAsia="Arial" w:hAnsi="Arial" w:cs="Arial"/>
                  <w:sz w:val="18"/>
                  <w:szCs w:val="18"/>
                </w:rPr>
                <w:t xml:space="preserve"> </w:t>
              </w:r>
            </w:ins>
            <w:del w:id="94" w:author="Nokia" w:date="2023-05-24T12:01:00Z">
              <w:r w:rsidRPr="7F762762" w:rsidDel="00BD79B5">
                <w:rPr>
                  <w:rFonts w:ascii="Arial" w:eastAsia="Arial" w:hAnsi="Arial" w:cs="Arial"/>
                  <w:sz w:val="18"/>
                  <w:szCs w:val="18"/>
                </w:rPr>
                <w:delText xml:space="preserve"> </w:delText>
              </w:r>
            </w:del>
          </w:p>
        </w:tc>
      </w:tr>
      <w:tr w:rsidR="00A34CE8" w14:paraId="60A8DE98"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1861AA2B" w14:textId="1B393625" w:rsidR="00A34CE8" w:rsidRDefault="00A34CE8" w:rsidP="00A34CE8">
            <w:pPr>
              <w:spacing w:line="254" w:lineRule="auto"/>
            </w:pPr>
            <w:r w:rsidRPr="7F762762">
              <w:rPr>
                <w:rFonts w:ascii="Arial" w:eastAsia="Arial" w:hAnsi="Arial" w:cs="Arial"/>
                <w:sz w:val="18"/>
                <w:szCs w:val="18"/>
              </w:rPr>
              <w:t>T3</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F635D87" w14:textId="2BB811C7" w:rsidR="00A34CE8" w:rsidRDefault="00A34CE8" w:rsidP="00A34CE8">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BB21722" w14:textId="1F65720C" w:rsidR="00A34CE8" w:rsidRDefault="00A34CE8" w:rsidP="00A34CE8">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FA5FF75" w14:textId="43B53B13" w:rsidR="00A34CE8" w:rsidRDefault="00A34CE8" w:rsidP="00A34CE8">
            <w:pPr>
              <w:spacing w:line="254" w:lineRule="auto"/>
              <w:jc w:val="center"/>
            </w:pPr>
            <w:r w:rsidRPr="7F762762">
              <w:rPr>
                <w:rFonts w:ascii="Arial" w:eastAsia="Arial" w:hAnsi="Arial" w:cs="Arial"/>
                <w:sz w:val="18"/>
                <w:szCs w:val="18"/>
              </w:rPr>
              <w:t>[</w:t>
            </w:r>
            <w:ins w:id="95" w:author="Nokia" w:date="2023-05-25T06:01:00Z">
              <w:r w:rsidR="00913048">
                <w:rPr>
                  <w:rFonts w:ascii="Arial" w:eastAsia="Arial" w:hAnsi="Arial" w:cs="Arial"/>
                  <w:sz w:val="18"/>
                  <w:szCs w:val="18"/>
                </w:rPr>
                <w:t>2</w:t>
              </w:r>
            </w:ins>
            <w:ins w:id="96" w:author="Nokia" w:date="2023-05-24T11:57:00Z">
              <w:r>
                <w:rPr>
                  <w:rFonts w:ascii="Arial" w:eastAsia="Arial" w:hAnsi="Arial" w:cs="Arial"/>
                  <w:sz w:val="18"/>
                  <w:szCs w:val="18"/>
                </w:rPr>
                <w:t>.72</w:t>
              </w:r>
            </w:ins>
            <w:del w:id="97" w:author="Nokia" w:date="2023-05-24T11:57:00Z">
              <w:r w:rsidRPr="7F762762" w:rsidDel="00A34CE8">
                <w:rPr>
                  <w:rFonts w:ascii="Arial" w:eastAsia="Arial" w:hAnsi="Arial" w:cs="Arial"/>
                  <w:sz w:val="18"/>
                  <w:szCs w:val="18"/>
                </w:rPr>
                <w:delText>2.36</w:delText>
              </w:r>
            </w:del>
            <w:r w:rsidRPr="7F762762">
              <w:rPr>
                <w:rFonts w:ascii="Arial" w:eastAsia="Arial" w:hAnsi="Arial" w:cs="Arial"/>
                <w:sz w:val="18"/>
                <w:szCs w:val="18"/>
              </w:rPr>
              <w: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B215F64" w14:textId="2D95AF07" w:rsidR="00A34CE8" w:rsidRDefault="00A34CE8" w:rsidP="00A34CE8">
            <w:pPr>
              <w:spacing w:line="254" w:lineRule="auto"/>
              <w:jc w:val="center"/>
            </w:pPr>
            <w:proofErr w:type="spellStart"/>
            <w:ins w:id="98" w:author="Nokia" w:date="2023-05-24T12:01:00Z">
              <w:r w:rsidRPr="00465D20">
                <w:rPr>
                  <w:rFonts w:ascii="Arial" w:eastAsia="Arial" w:hAnsi="Arial" w:cs="Arial"/>
                  <w:sz w:val="18"/>
                  <w:szCs w:val="18"/>
                </w:rPr>
                <w:t>T_timer_modeB</w:t>
              </w:r>
              <w:proofErr w:type="spellEnd"/>
              <w:r>
                <w:rPr>
                  <w:rFonts w:ascii="Arial" w:eastAsia="Arial" w:hAnsi="Arial" w:cs="Arial"/>
                  <w:sz w:val="18"/>
                  <w:szCs w:val="18"/>
                </w:rPr>
                <w:t xml:space="preserve"> </w:t>
              </w:r>
              <w:r w:rsidRPr="00465D20">
                <w:rPr>
                  <w:rFonts w:ascii="Arial" w:eastAsia="Arial" w:hAnsi="Arial" w:cs="Arial"/>
                  <w:sz w:val="18"/>
                  <w:szCs w:val="18"/>
                </w:rPr>
                <w:t>-</w:t>
              </w:r>
              <w:r>
                <w:rPr>
                  <w:rFonts w:ascii="Arial" w:eastAsia="Arial" w:hAnsi="Arial" w:cs="Arial"/>
                  <w:sz w:val="18"/>
                  <w:szCs w:val="18"/>
                </w:rPr>
                <w:t xml:space="preserve"> </w:t>
              </w:r>
              <w:r w:rsidRPr="00465D20">
                <w:rPr>
                  <w:rFonts w:ascii="Arial" w:eastAsia="Arial" w:hAnsi="Arial" w:cs="Arial"/>
                  <w:sz w:val="18"/>
                  <w:szCs w:val="18"/>
                </w:rPr>
                <w:t>W1</w:t>
              </w:r>
              <w:r>
                <w:rPr>
                  <w:rFonts w:ascii="Arial" w:eastAsia="Arial" w:hAnsi="Arial" w:cs="Arial"/>
                  <w:sz w:val="18"/>
                  <w:szCs w:val="18"/>
                </w:rPr>
                <w:t xml:space="preserve"> </w:t>
              </w:r>
              <w:r w:rsidRPr="00465D20">
                <w:rPr>
                  <w:rFonts w:ascii="Arial" w:eastAsia="Arial" w:hAnsi="Arial" w:cs="Arial"/>
                  <w:sz w:val="18"/>
                  <w:szCs w:val="18"/>
                </w:rPr>
                <w:t>-W2</w:t>
              </w:r>
              <w:r w:rsidRPr="7F762762">
                <w:rPr>
                  <w:rFonts w:ascii="Arial" w:eastAsia="Arial" w:hAnsi="Arial" w:cs="Arial"/>
                  <w:sz w:val="18"/>
                  <w:szCs w:val="18"/>
                </w:rPr>
                <w:t xml:space="preserve"> </w:t>
              </w:r>
            </w:ins>
            <w:del w:id="99" w:author="Nokia" w:date="2023-05-24T12:01:00Z">
              <w:r w:rsidRPr="7F762762" w:rsidDel="00BD79B5">
                <w:rPr>
                  <w:rFonts w:ascii="Arial" w:eastAsia="Arial" w:hAnsi="Arial" w:cs="Arial"/>
                  <w:sz w:val="18"/>
                  <w:szCs w:val="18"/>
                </w:rPr>
                <w:delText xml:space="preserve"> </w:delText>
              </w:r>
            </w:del>
          </w:p>
        </w:tc>
      </w:tr>
      <w:tr w:rsidR="00A34CE8" w14:paraId="61503198"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3CE7F847" w14:textId="28550EFB" w:rsidR="00A34CE8" w:rsidRDefault="00A34CE8" w:rsidP="00A34CE8">
            <w:pPr>
              <w:spacing w:line="254" w:lineRule="auto"/>
            </w:pPr>
            <w:r w:rsidRPr="7F762762">
              <w:rPr>
                <w:rFonts w:ascii="Arial" w:eastAsia="Arial" w:hAnsi="Arial" w:cs="Arial"/>
                <w:sz w:val="18"/>
                <w:szCs w:val="18"/>
              </w:rPr>
              <w:t>T4</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26D0070" w14:textId="1A3359F3" w:rsidR="00A34CE8" w:rsidRDefault="00A34CE8" w:rsidP="00A34CE8">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2F98464" w14:textId="359FB087" w:rsidR="00A34CE8" w:rsidRDefault="00A34CE8" w:rsidP="00A34CE8">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CBC184B" w14:textId="2CFDE7F3" w:rsidR="00A34CE8" w:rsidRDefault="00A34CE8" w:rsidP="00A34CE8">
            <w:pPr>
              <w:spacing w:line="254" w:lineRule="auto"/>
              <w:jc w:val="center"/>
            </w:pPr>
            <w:r w:rsidRPr="7F762762">
              <w:rPr>
                <w:rFonts w:ascii="Arial" w:eastAsia="Arial" w:hAnsi="Arial" w:cs="Arial"/>
                <w:sz w:val="18"/>
                <w:szCs w:val="18"/>
              </w:rPr>
              <w:t>[</w:t>
            </w:r>
            <w:ins w:id="100" w:author="Nokia" w:date="2023-05-24T11:58:00Z">
              <w:r>
                <w:rPr>
                  <w:rFonts w:ascii="Arial" w:eastAsia="Arial" w:hAnsi="Arial" w:cs="Arial"/>
                  <w:sz w:val="18"/>
                  <w:szCs w:val="18"/>
                </w:rPr>
                <w:t>2.24</w:t>
              </w:r>
            </w:ins>
            <w:del w:id="101" w:author="Nokia" w:date="2023-05-24T11:58:00Z">
              <w:r w:rsidRPr="7F762762" w:rsidDel="00A34CE8">
                <w:rPr>
                  <w:rFonts w:ascii="Arial" w:eastAsia="Arial" w:hAnsi="Arial" w:cs="Arial"/>
                  <w:sz w:val="18"/>
                  <w:szCs w:val="18"/>
                </w:rPr>
                <w:delText>2.56</w:delText>
              </w:r>
            </w:del>
            <w:r w:rsidRPr="7F762762">
              <w:rPr>
                <w:rFonts w:ascii="Arial" w:eastAsia="Arial" w:hAnsi="Arial" w:cs="Arial"/>
                <w:sz w:val="18"/>
                <w:szCs w:val="18"/>
              </w:rPr>
              <w: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58A5829" w14:textId="5B7E87DC" w:rsidR="00A34CE8" w:rsidRDefault="00A34CE8" w:rsidP="00A34CE8">
            <w:pPr>
              <w:spacing w:line="254" w:lineRule="auto"/>
              <w:jc w:val="center"/>
            </w:pPr>
            <w:ins w:id="102" w:author="Nokia" w:date="2023-05-24T12:01:00Z">
              <w:r w:rsidRPr="00465D20">
                <w:rPr>
                  <w:rFonts w:ascii="Arial" w:eastAsia="Arial" w:hAnsi="Arial" w:cs="Arial"/>
                  <w:sz w:val="18"/>
                  <w:szCs w:val="18"/>
                </w:rPr>
                <w:t>w1+w2+w3+100</w:t>
              </w:r>
              <w:r w:rsidRPr="7F762762">
                <w:rPr>
                  <w:rFonts w:ascii="Arial" w:eastAsia="Arial" w:hAnsi="Arial" w:cs="Arial"/>
                  <w:sz w:val="18"/>
                  <w:szCs w:val="18"/>
                </w:rPr>
                <w:t xml:space="preserve"> </w:t>
              </w:r>
            </w:ins>
            <w:del w:id="103" w:author="Nokia" w:date="2023-05-24T12:01:00Z">
              <w:r w:rsidRPr="7F762762" w:rsidDel="00BD79B5">
                <w:rPr>
                  <w:rFonts w:ascii="Arial" w:eastAsia="Arial" w:hAnsi="Arial" w:cs="Arial"/>
                  <w:sz w:val="18"/>
                  <w:szCs w:val="18"/>
                </w:rPr>
                <w:delText xml:space="preserve"> </w:delText>
              </w:r>
            </w:del>
          </w:p>
        </w:tc>
      </w:tr>
      <w:tr w:rsidR="00A34CE8" w14:paraId="2C66115B"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2FBF5D7F" w14:textId="23629602" w:rsidR="00A34CE8" w:rsidRDefault="00A34CE8" w:rsidP="00A34CE8">
            <w:pPr>
              <w:spacing w:line="254" w:lineRule="auto"/>
            </w:pPr>
            <w:r w:rsidRPr="7F762762">
              <w:rPr>
                <w:rFonts w:ascii="Arial" w:eastAsia="Arial" w:hAnsi="Arial" w:cs="Arial"/>
                <w:sz w:val="18"/>
                <w:szCs w:val="18"/>
              </w:rPr>
              <w:t>T5</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21877C19" w14:textId="1AC9F7DF" w:rsidR="00A34CE8" w:rsidRDefault="00A34CE8" w:rsidP="00A34CE8">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6A11C6BC" w14:textId="43A25FF2" w:rsidR="00A34CE8" w:rsidRDefault="00A34CE8" w:rsidP="00A34CE8">
            <w:pPr>
              <w:spacing w:line="254" w:lineRule="auto"/>
              <w:jc w:val="center"/>
            </w:pPr>
            <w:r w:rsidRPr="7F762762">
              <w:rPr>
                <w:rFonts w:ascii="Arial" w:eastAsia="Arial" w:hAnsi="Arial" w:cs="Arial"/>
                <w:sz w:val="18"/>
                <w:szCs w:val="18"/>
              </w:rPr>
              <w:t>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53C3328" w14:textId="53E39589" w:rsidR="00A34CE8" w:rsidRDefault="00A34CE8" w:rsidP="00A34CE8">
            <w:pPr>
              <w:spacing w:line="254" w:lineRule="auto"/>
              <w:jc w:val="center"/>
            </w:pPr>
            <w:r w:rsidRPr="7F762762">
              <w:rPr>
                <w:rFonts w:ascii="Arial" w:eastAsia="Arial" w:hAnsi="Arial" w:cs="Arial"/>
                <w:sz w:val="18"/>
                <w:szCs w:val="18"/>
              </w:rPr>
              <w:t>[</w:t>
            </w:r>
            <w:ins w:id="104" w:author="Nokia" w:date="2023-05-25T06:01:00Z">
              <w:r w:rsidR="00913048">
                <w:rPr>
                  <w:rFonts w:ascii="Arial" w:eastAsia="Arial" w:hAnsi="Arial" w:cs="Arial"/>
                  <w:sz w:val="18"/>
                  <w:szCs w:val="18"/>
                </w:rPr>
                <w:t>4</w:t>
              </w:r>
            </w:ins>
            <w:ins w:id="105" w:author="Nokia" w:date="2023-05-24T12:00:00Z">
              <w:r>
                <w:rPr>
                  <w:rFonts w:ascii="Arial" w:eastAsia="Arial" w:hAnsi="Arial" w:cs="Arial"/>
                  <w:sz w:val="18"/>
                  <w:szCs w:val="18"/>
                </w:rPr>
                <w:t>.22</w:t>
              </w:r>
            </w:ins>
            <w:del w:id="106" w:author="Nokia" w:date="2023-05-24T12:00:00Z">
              <w:r w:rsidRPr="7F762762" w:rsidDel="00A34CE8">
                <w:rPr>
                  <w:rFonts w:ascii="Arial" w:eastAsia="Arial" w:hAnsi="Arial" w:cs="Arial"/>
                  <w:sz w:val="18"/>
                  <w:szCs w:val="18"/>
                </w:rPr>
                <w:delText>2.36</w:delText>
              </w:r>
            </w:del>
            <w:r w:rsidRPr="7F762762">
              <w:rPr>
                <w:rFonts w:ascii="Arial" w:eastAsia="Arial" w:hAnsi="Arial" w:cs="Arial"/>
                <w:sz w:val="18"/>
                <w:szCs w:val="18"/>
              </w:rPr>
              <w:t>]</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8045B95" w14:textId="44478EF0" w:rsidR="00A34CE8" w:rsidRDefault="00A34CE8" w:rsidP="00A34CE8">
            <w:pPr>
              <w:spacing w:line="254" w:lineRule="auto"/>
              <w:jc w:val="center"/>
            </w:pPr>
            <w:ins w:id="107" w:author="Nokia" w:date="2023-05-24T12:01:00Z">
              <w:r w:rsidRPr="00465D20">
                <w:rPr>
                  <w:rFonts w:ascii="Arial" w:eastAsia="Arial" w:hAnsi="Arial" w:cs="Arial"/>
                  <w:sz w:val="18"/>
                  <w:szCs w:val="18"/>
                </w:rPr>
                <w:t>T3+W2+W3</w:t>
              </w:r>
              <w:r w:rsidRPr="7F762762">
                <w:rPr>
                  <w:rFonts w:ascii="Arial" w:eastAsia="Arial" w:hAnsi="Arial" w:cs="Arial"/>
                  <w:sz w:val="18"/>
                  <w:szCs w:val="18"/>
                </w:rPr>
                <w:t xml:space="preserve"> </w:t>
              </w:r>
            </w:ins>
            <w:del w:id="108" w:author="Nokia" w:date="2023-05-24T12:01:00Z">
              <w:r w:rsidRPr="7F762762" w:rsidDel="00BD79B5">
                <w:rPr>
                  <w:rFonts w:ascii="Arial" w:eastAsia="Arial" w:hAnsi="Arial" w:cs="Arial"/>
                  <w:sz w:val="18"/>
                  <w:szCs w:val="18"/>
                </w:rPr>
                <w:delText xml:space="preserve"> </w:delText>
              </w:r>
            </w:del>
          </w:p>
        </w:tc>
      </w:tr>
      <w:tr w:rsidR="7F762762" w:rsidDel="00A34CE8" w14:paraId="4264211F" w14:textId="1D331E88" w:rsidTr="00AE02F2">
        <w:trPr>
          <w:trHeight w:val="180"/>
          <w:del w:id="109" w:author="Nokia" w:date="2023-05-24T11:52:00Z"/>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7B1437C1" w14:textId="3927569D" w:rsidR="7F762762" w:rsidDel="00A34CE8" w:rsidRDefault="7F762762" w:rsidP="7F762762">
            <w:pPr>
              <w:spacing w:line="254" w:lineRule="auto"/>
              <w:rPr>
                <w:del w:id="110" w:author="Nokia" w:date="2023-05-24T11:52:00Z"/>
              </w:rPr>
            </w:pPr>
            <w:del w:id="111" w:author="Nokia" w:date="2023-05-24T11:52:00Z">
              <w:r w:rsidRPr="7F762762" w:rsidDel="00A34CE8">
                <w:rPr>
                  <w:rFonts w:ascii="Arial" w:eastAsia="Arial" w:hAnsi="Arial" w:cs="Arial"/>
                  <w:sz w:val="18"/>
                  <w:szCs w:val="18"/>
                </w:rPr>
                <w:delText xml:space="preserve"> </w:delText>
              </w:r>
            </w:del>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273C1D90" w14:textId="734D7A4D" w:rsidR="7F762762" w:rsidDel="00A34CE8" w:rsidRDefault="7F762762" w:rsidP="7F762762">
            <w:pPr>
              <w:spacing w:line="254" w:lineRule="auto"/>
              <w:rPr>
                <w:del w:id="112" w:author="Nokia" w:date="2023-05-24T11:52:00Z"/>
              </w:rPr>
            </w:pPr>
            <w:del w:id="113" w:author="Nokia" w:date="2023-05-24T11:52:00Z">
              <w:r w:rsidRPr="7F762762" w:rsidDel="00A34CE8">
                <w:rPr>
                  <w:rFonts w:ascii="Arial" w:eastAsia="Arial" w:hAnsi="Arial" w:cs="Arial"/>
                  <w:sz w:val="18"/>
                  <w:szCs w:val="18"/>
                </w:rPr>
                <w:delText xml:space="preserve"> </w:delText>
              </w:r>
            </w:del>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3E2F059" w14:textId="56E50D2A" w:rsidR="7F762762" w:rsidDel="00A34CE8" w:rsidRDefault="7F762762" w:rsidP="7F762762">
            <w:pPr>
              <w:spacing w:line="254" w:lineRule="auto"/>
              <w:jc w:val="center"/>
              <w:rPr>
                <w:del w:id="114" w:author="Nokia" w:date="2023-05-24T11:52:00Z"/>
              </w:rPr>
            </w:pPr>
            <w:del w:id="115" w:author="Nokia" w:date="2023-05-24T11:52:00Z">
              <w:r w:rsidRPr="7F762762" w:rsidDel="00A34CE8">
                <w:rPr>
                  <w:rFonts w:ascii="Arial" w:eastAsia="Arial" w:hAnsi="Arial" w:cs="Arial"/>
                  <w:sz w:val="18"/>
                  <w:szCs w:val="18"/>
                </w:rPr>
                <w:delText xml:space="preserve"> </w:delText>
              </w:r>
            </w:del>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0D45B1E7" w14:textId="51F89F79" w:rsidR="7F762762" w:rsidDel="00A34CE8" w:rsidRDefault="7F762762" w:rsidP="7F762762">
            <w:pPr>
              <w:spacing w:line="254" w:lineRule="auto"/>
              <w:jc w:val="center"/>
              <w:rPr>
                <w:del w:id="116" w:author="Nokia" w:date="2023-05-24T11:52:00Z"/>
              </w:rPr>
            </w:pPr>
            <w:del w:id="117" w:author="Nokia" w:date="2023-05-24T11:52:00Z">
              <w:r w:rsidRPr="7F762762" w:rsidDel="00A34CE8">
                <w:rPr>
                  <w:rFonts w:ascii="Arial" w:eastAsia="Arial" w:hAnsi="Arial" w:cs="Arial"/>
                  <w:sz w:val="18"/>
                  <w:szCs w:val="18"/>
                </w:rPr>
                <w:delText xml:space="preserve"> </w:delText>
              </w:r>
            </w:del>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5B46CB0" w14:textId="1D067E97" w:rsidR="7F762762" w:rsidDel="00A34CE8" w:rsidRDefault="7F762762" w:rsidP="7F762762">
            <w:pPr>
              <w:spacing w:line="254" w:lineRule="auto"/>
              <w:jc w:val="center"/>
              <w:rPr>
                <w:del w:id="118" w:author="Nokia" w:date="2023-05-24T11:52:00Z"/>
              </w:rPr>
            </w:pPr>
            <w:del w:id="119" w:author="Nokia" w:date="2023-05-24T11:52:00Z">
              <w:r w:rsidRPr="7F762762" w:rsidDel="00A34CE8">
                <w:rPr>
                  <w:rFonts w:ascii="Arial" w:eastAsia="Arial" w:hAnsi="Arial" w:cs="Arial"/>
                  <w:sz w:val="18"/>
                  <w:szCs w:val="18"/>
                </w:rPr>
                <w:delText xml:space="preserve"> </w:delText>
              </w:r>
            </w:del>
          </w:p>
        </w:tc>
      </w:tr>
      <w:tr w:rsidR="7F762762" w14:paraId="2B30CF8B"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EA5CB95" w14:textId="0A3E0D7C" w:rsidR="7F762762" w:rsidRDefault="7F762762" w:rsidP="7F762762">
            <w:pPr>
              <w:spacing w:line="254" w:lineRule="auto"/>
            </w:pPr>
            <w:r w:rsidRPr="7F762762">
              <w:rPr>
                <w:rFonts w:ascii="Arial" w:eastAsia="Arial" w:hAnsi="Arial" w:cs="Arial"/>
                <w:sz w:val="18"/>
                <w:szCs w:val="18"/>
              </w:rPr>
              <w:t>cg-SDT-RSRP-</w:t>
            </w:r>
            <w:proofErr w:type="spellStart"/>
            <w:r w:rsidRPr="7F762762">
              <w:rPr>
                <w:rFonts w:ascii="Arial" w:eastAsia="Arial" w:hAnsi="Arial" w:cs="Arial"/>
                <w:sz w:val="18"/>
                <w:szCs w:val="18"/>
              </w:rPr>
              <w:t>ChangeThreshold</w:t>
            </w:r>
            <w:proofErr w:type="spellEnd"/>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AF9D2C7" w14:textId="73CC8F68" w:rsidR="7F762762" w:rsidRDefault="7F762762" w:rsidP="7F762762">
            <w:pPr>
              <w:spacing w:line="254" w:lineRule="auto"/>
            </w:pPr>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6EEDE4AD" w14:textId="43023853" w:rsidR="7F762762" w:rsidRDefault="7F762762" w:rsidP="7F762762">
            <w:pPr>
              <w:spacing w:line="254" w:lineRule="auto"/>
              <w:jc w:val="center"/>
            </w:pPr>
            <w:r w:rsidRPr="7F762762">
              <w:rPr>
                <w:rFonts w:ascii="Arial" w:eastAsia="Arial" w:hAnsi="Arial" w:cs="Arial"/>
                <w:sz w:val="18"/>
                <w:szCs w:val="18"/>
              </w:rPr>
              <w:t>dB</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42865D3" w14:textId="789313C6" w:rsidR="7F762762" w:rsidRDefault="7F762762" w:rsidP="7F762762">
            <w:pPr>
              <w:spacing w:line="254" w:lineRule="auto"/>
              <w:jc w:val="center"/>
            </w:pPr>
            <w:r w:rsidRPr="7F762762">
              <w:rPr>
                <w:rFonts w:ascii="Arial" w:eastAsia="Arial" w:hAnsi="Arial" w:cs="Arial"/>
                <w:sz w:val="18"/>
                <w:szCs w:val="18"/>
              </w:rPr>
              <w:t>[8]</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17E9A229" w14:textId="77BA83CF" w:rsidR="7F762762" w:rsidRDefault="7F762762" w:rsidP="7F762762">
            <w:pPr>
              <w:spacing w:line="254" w:lineRule="auto"/>
              <w:jc w:val="center"/>
            </w:pPr>
            <w:r w:rsidRPr="7F762762">
              <w:rPr>
                <w:rFonts w:ascii="Arial" w:eastAsia="Arial" w:hAnsi="Arial" w:cs="Arial"/>
                <w:sz w:val="18"/>
                <w:szCs w:val="18"/>
              </w:rPr>
              <w:t xml:space="preserve"> </w:t>
            </w:r>
          </w:p>
        </w:tc>
      </w:tr>
      <w:tr w:rsidR="00A34CE8" w14:paraId="29B4D42F" w14:textId="77777777" w:rsidTr="00AE02F2">
        <w:trPr>
          <w:trHeight w:val="180"/>
          <w:ins w:id="120" w:author="Nokia" w:date="2023-05-24T12:02:00Z"/>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3D0F985E" w14:textId="72ED1548" w:rsidR="00A34CE8" w:rsidRPr="7F762762" w:rsidRDefault="00A34CE8" w:rsidP="00A34CE8">
            <w:pPr>
              <w:spacing w:line="254" w:lineRule="auto"/>
              <w:rPr>
                <w:ins w:id="121" w:author="Nokia" w:date="2023-05-24T12:02:00Z"/>
                <w:rFonts w:ascii="Arial" w:eastAsia="Arial" w:hAnsi="Arial" w:cs="Arial"/>
                <w:sz w:val="18"/>
                <w:szCs w:val="18"/>
              </w:rPr>
            </w:pPr>
            <w:ins w:id="122" w:author="Nokia" w:date="2023-05-24T12:02:00Z">
              <w:r w:rsidRPr="00AE02F2">
                <w:rPr>
                  <w:rFonts w:ascii="Arial" w:eastAsia="Arial" w:hAnsi="Arial" w:cs="Arial"/>
                  <w:color w:val="FF0000"/>
                  <w:sz w:val="18"/>
                  <w:szCs w:val="18"/>
                </w:rPr>
                <w:t>cg-SDT-RSRP-</w:t>
              </w:r>
              <w:proofErr w:type="spellStart"/>
              <w:r w:rsidRPr="00AE02F2">
                <w:rPr>
                  <w:rFonts w:ascii="Arial" w:eastAsia="Arial" w:hAnsi="Arial" w:cs="Arial"/>
                  <w:color w:val="FF0000"/>
                  <w:sz w:val="18"/>
                  <w:szCs w:val="18"/>
                </w:rPr>
                <w:t>ThresholdSSB</w:t>
              </w:r>
              <w:proofErr w:type="spellEnd"/>
            </w:ins>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1A5533C1" w14:textId="0C566930" w:rsidR="00A34CE8" w:rsidRPr="7F762762" w:rsidRDefault="00A34CE8" w:rsidP="00A34CE8">
            <w:pPr>
              <w:spacing w:line="254" w:lineRule="auto"/>
              <w:rPr>
                <w:ins w:id="123" w:author="Nokia" w:date="2023-05-24T12:02:00Z"/>
                <w:rFonts w:ascii="Arial" w:eastAsia="Arial" w:hAnsi="Arial" w:cs="Arial"/>
                <w:sz w:val="18"/>
                <w:szCs w:val="18"/>
              </w:rPr>
            </w:pPr>
            <w:ins w:id="124" w:author="Nokia" w:date="2023-05-24T12:02:00Z">
              <w:r w:rsidRPr="00AE02F2">
                <w:rPr>
                  <w:rFonts w:ascii="Arial" w:eastAsia="Arial" w:hAnsi="Arial" w:cs="Arial"/>
                  <w:color w:val="FF0000"/>
                  <w:sz w:val="18"/>
                  <w:szCs w:val="18"/>
                  <w:lang w:val="en-US" w:eastAsia="zh-CN"/>
                </w:rPr>
                <w:t>Config 1, 2, 3, 4</w:t>
              </w:r>
            </w:ins>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51AF3247" w14:textId="6A0E1DFE" w:rsidR="00A34CE8" w:rsidRPr="7F762762" w:rsidRDefault="00A34CE8" w:rsidP="00A34CE8">
            <w:pPr>
              <w:spacing w:line="254" w:lineRule="auto"/>
              <w:jc w:val="center"/>
              <w:rPr>
                <w:ins w:id="125" w:author="Nokia" w:date="2023-05-24T12:02:00Z"/>
                <w:rFonts w:ascii="Arial" w:eastAsia="Arial" w:hAnsi="Arial" w:cs="Arial"/>
                <w:sz w:val="18"/>
                <w:szCs w:val="18"/>
              </w:rPr>
            </w:pPr>
            <w:ins w:id="126" w:author="Nokia" w:date="2023-05-24T12:02:00Z">
              <w:r w:rsidRPr="00AE02F2">
                <w:rPr>
                  <w:rFonts w:ascii="Arial" w:eastAsia="Arial" w:hAnsi="Arial" w:cs="Arial"/>
                  <w:color w:val="FF0000"/>
                  <w:sz w:val="18"/>
                  <w:szCs w:val="18"/>
                  <w:lang w:val="en-US"/>
                </w:rPr>
                <w:t>dB</w:t>
              </w:r>
              <w:r>
                <w:rPr>
                  <w:rFonts w:ascii="Arial" w:eastAsia="Arial" w:hAnsi="Arial" w:cs="Arial"/>
                  <w:color w:val="FF0000"/>
                  <w:sz w:val="18"/>
                  <w:szCs w:val="18"/>
                  <w:lang w:val="en-US"/>
                </w:rPr>
                <w:t>m</w:t>
              </w:r>
            </w:ins>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928AC5A" w14:textId="3AA18505" w:rsidR="00A34CE8" w:rsidRPr="7F762762" w:rsidRDefault="00A34CE8" w:rsidP="00A34CE8">
            <w:pPr>
              <w:spacing w:line="254" w:lineRule="auto"/>
              <w:jc w:val="center"/>
              <w:rPr>
                <w:ins w:id="127" w:author="Nokia" w:date="2023-05-24T12:02:00Z"/>
                <w:rFonts w:ascii="Arial" w:eastAsia="Arial" w:hAnsi="Arial" w:cs="Arial"/>
                <w:sz w:val="18"/>
                <w:szCs w:val="18"/>
              </w:rPr>
            </w:pPr>
            <w:ins w:id="128" w:author="Nokia" w:date="2023-05-24T12:02:00Z">
              <w:r w:rsidRPr="00AE02F2">
                <w:rPr>
                  <w:rFonts w:ascii="Arial" w:eastAsia="Arial" w:hAnsi="Arial" w:cs="Arial"/>
                  <w:color w:val="FF0000"/>
                  <w:sz w:val="18"/>
                  <w:szCs w:val="18"/>
                  <w:lang w:eastAsia="zh-CN"/>
                </w:rPr>
                <w:t>[– 110]</w:t>
              </w:r>
            </w:ins>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3868DB60" w14:textId="77777777" w:rsidR="00A34CE8" w:rsidRPr="7F762762" w:rsidRDefault="00A34CE8" w:rsidP="00A34CE8">
            <w:pPr>
              <w:spacing w:line="254" w:lineRule="auto"/>
              <w:jc w:val="center"/>
              <w:rPr>
                <w:ins w:id="129" w:author="Nokia" w:date="2023-05-24T12:02:00Z"/>
                <w:rFonts w:ascii="Arial" w:eastAsia="Arial" w:hAnsi="Arial" w:cs="Arial"/>
                <w:sz w:val="18"/>
                <w:szCs w:val="18"/>
              </w:rPr>
            </w:pPr>
          </w:p>
        </w:tc>
      </w:tr>
      <w:tr w:rsidR="006E57DB" w14:paraId="4E1B414F"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CC5C4B0" w14:textId="72938155" w:rsidR="006E57DB" w:rsidRDefault="006E57DB" w:rsidP="006E57DB">
            <w:pPr>
              <w:spacing w:line="254" w:lineRule="auto"/>
            </w:pPr>
            <w:r w:rsidRPr="7F762762">
              <w:rPr>
                <w:rFonts w:ascii="Arial" w:eastAsia="Arial" w:hAnsi="Arial" w:cs="Arial"/>
                <w:sz w:val="18"/>
                <w:szCs w:val="18"/>
              </w:rPr>
              <w:t>cg-SDT-</w:t>
            </w:r>
            <w:proofErr w:type="spellStart"/>
            <w:r w:rsidRPr="7F762762">
              <w:rPr>
                <w:rFonts w:ascii="Arial" w:eastAsia="Arial" w:hAnsi="Arial" w:cs="Arial"/>
                <w:sz w:val="18"/>
                <w:szCs w:val="18"/>
              </w:rPr>
              <w:t>TimeAlignmentTime</w:t>
            </w:r>
            <w:proofErr w:type="spellEnd"/>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0A7C5F7D" w14:textId="3041B8EE" w:rsidR="006E57DB" w:rsidRDefault="006E57DB" w:rsidP="006E57DB">
            <w:pPr>
              <w:spacing w:line="254" w:lineRule="auto"/>
            </w:pPr>
            <w:r w:rsidRPr="7F762762">
              <w:rPr>
                <w:rFonts w:ascii="Arial" w:eastAsia="Arial" w:hAnsi="Arial" w:cs="Arial"/>
                <w:sz w:val="18"/>
                <w:szCs w:val="18"/>
              </w:rPr>
              <w:t xml:space="preserve"> </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40597FBB" w14:textId="3CD6B2D1" w:rsidR="006E57DB" w:rsidRDefault="006E57DB" w:rsidP="006E57DB">
            <w:pPr>
              <w:spacing w:line="254" w:lineRule="auto"/>
              <w:jc w:val="center"/>
            </w:pPr>
            <w:r w:rsidRPr="7F762762">
              <w:rPr>
                <w:rFonts w:ascii="Arial" w:eastAsia="Arial" w:hAnsi="Arial" w:cs="Arial"/>
                <w:sz w:val="18"/>
                <w:szCs w:val="18"/>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73DFF151" w14:textId="7613F596" w:rsidR="006E57DB" w:rsidRDefault="006E57DB" w:rsidP="006E57DB">
            <w:pPr>
              <w:spacing w:line="254" w:lineRule="auto"/>
              <w:jc w:val="center"/>
            </w:pPr>
            <w:r w:rsidRPr="7F762762">
              <w:rPr>
                <w:rFonts w:ascii="Arial" w:eastAsia="Arial" w:hAnsi="Arial" w:cs="Arial"/>
                <w:sz w:val="18"/>
                <w:szCs w:val="18"/>
              </w:rPr>
              <w:t>infinity</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D433142" w14:textId="6CFAEC58" w:rsidR="006E57DB" w:rsidRDefault="006E57DB" w:rsidP="006E57DB">
            <w:pPr>
              <w:spacing w:line="254" w:lineRule="auto"/>
              <w:jc w:val="center"/>
            </w:pPr>
            <w:r w:rsidRPr="7F762762">
              <w:rPr>
                <w:rFonts w:ascii="Arial" w:eastAsia="Arial" w:hAnsi="Arial" w:cs="Arial"/>
                <w:sz w:val="18"/>
                <w:szCs w:val="18"/>
              </w:rPr>
              <w:t xml:space="preserve"> </w:t>
            </w:r>
          </w:p>
        </w:tc>
      </w:tr>
      <w:tr w:rsidR="006E57DB" w14:paraId="56951767"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23F3084" w14:textId="3F42213B" w:rsidR="006E57DB" w:rsidRDefault="006E57DB" w:rsidP="006E57DB">
            <w:pPr>
              <w:spacing w:line="254" w:lineRule="auto"/>
            </w:pPr>
            <w:r w:rsidRPr="7F762762">
              <w:rPr>
                <w:rFonts w:ascii="Arial" w:eastAsia="Arial" w:hAnsi="Arial" w:cs="Arial"/>
                <w:sz w:val="18"/>
                <w:szCs w:val="18"/>
              </w:rPr>
              <w:t>CG-SDT resource period</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54358120" w14:textId="18A4ACC8" w:rsidR="006E57DB" w:rsidRDefault="006E57DB" w:rsidP="006E57DB">
            <w:pPr>
              <w:spacing w:line="254" w:lineRule="auto"/>
            </w:pPr>
            <w:r w:rsidRPr="7F762762">
              <w:rPr>
                <w:rFonts w:ascii="Arial" w:eastAsia="Arial" w:hAnsi="Arial" w:cs="Arial"/>
                <w:sz w:val="18"/>
                <w:szCs w:val="18"/>
              </w:rPr>
              <w:t xml:space="preserve"> </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095B2DC8" w14:textId="5C04A6B3" w:rsidR="006E57DB" w:rsidRDefault="006E57DB" w:rsidP="006E57DB">
            <w:pPr>
              <w:spacing w:line="254" w:lineRule="auto"/>
              <w:jc w:val="center"/>
            </w:pPr>
            <w:proofErr w:type="spellStart"/>
            <w:r w:rsidRPr="7F762762">
              <w:rPr>
                <w:rFonts w:ascii="Arial" w:eastAsia="Arial" w:hAnsi="Arial" w:cs="Arial"/>
                <w:sz w:val="18"/>
                <w:szCs w:val="18"/>
              </w:rPr>
              <w:t>ms</w:t>
            </w:r>
            <w:proofErr w:type="spellEnd"/>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5BFF4DE1" w14:textId="74B2244D" w:rsidR="006E57DB" w:rsidRDefault="006E57DB" w:rsidP="006E57DB">
            <w:pPr>
              <w:spacing w:line="254" w:lineRule="auto"/>
              <w:jc w:val="center"/>
            </w:pPr>
            <w:r w:rsidRPr="7F762762">
              <w:rPr>
                <w:rFonts w:ascii="Arial" w:eastAsia="Arial" w:hAnsi="Arial" w:cs="Arial"/>
                <w:sz w:val="18"/>
                <w:szCs w:val="18"/>
              </w:rPr>
              <w:t>[</w:t>
            </w:r>
            <w:ins w:id="130" w:author="Nokia" w:date="2023-05-25T06:02:00Z">
              <w:r w:rsidR="00913048">
                <w:rPr>
                  <w:rFonts w:ascii="Arial" w:eastAsia="Arial" w:hAnsi="Arial" w:cs="Arial"/>
                  <w:sz w:val="18"/>
                  <w:szCs w:val="18"/>
                </w:rPr>
                <w:t>320</w:t>
              </w:r>
            </w:ins>
            <w:del w:id="131" w:author="Nokia" w:date="2023-05-25T06:02:00Z">
              <w:r w:rsidRPr="7F762762" w:rsidDel="00913048">
                <w:rPr>
                  <w:rFonts w:ascii="Arial" w:eastAsia="Arial" w:hAnsi="Arial" w:cs="Arial"/>
                  <w:sz w:val="18"/>
                  <w:szCs w:val="18"/>
                </w:rPr>
                <w:delText>640</w:delText>
              </w:r>
            </w:del>
            <w:r w:rsidRPr="7F762762">
              <w:rPr>
                <w:rFonts w:ascii="Arial" w:eastAsia="Arial" w:hAnsi="Arial" w:cs="Arial"/>
                <w:sz w:val="18"/>
                <w:szCs w:val="18"/>
              </w:rPr>
              <w:t>ms]</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29084596" w14:textId="7F66C767" w:rsidR="006E57DB" w:rsidDel="00124A5C" w:rsidRDefault="006E57DB" w:rsidP="006E57DB">
            <w:pPr>
              <w:spacing w:line="254" w:lineRule="auto"/>
              <w:jc w:val="center"/>
              <w:rPr>
                <w:del w:id="132" w:author="Nokia" w:date="2023-05-24T12:03:00Z"/>
              </w:rPr>
            </w:pPr>
            <w:del w:id="133" w:author="Nokia" w:date="2023-05-24T12:03:00Z">
              <w:r w:rsidRPr="7F762762" w:rsidDel="00124A5C">
                <w:rPr>
                  <w:rFonts w:ascii="Arial" w:eastAsia="Arial" w:hAnsi="Arial" w:cs="Arial"/>
                  <w:sz w:val="18"/>
                  <w:szCs w:val="18"/>
                </w:rPr>
                <w:delText>configuredGrantConfig Peridocity at 38.331</w:delText>
              </w:r>
            </w:del>
          </w:p>
          <w:p w14:paraId="0D078664" w14:textId="0D2607CF" w:rsidR="006E57DB" w:rsidDel="00124A5C" w:rsidRDefault="006E57DB" w:rsidP="006E57DB">
            <w:pPr>
              <w:spacing w:line="254" w:lineRule="auto"/>
              <w:jc w:val="center"/>
              <w:rPr>
                <w:del w:id="134" w:author="Nokia" w:date="2023-05-24T12:03:00Z"/>
              </w:rPr>
            </w:pPr>
            <w:del w:id="135" w:author="Nokia" w:date="2023-05-24T12:03:00Z">
              <w:r w:rsidRPr="7F762762" w:rsidDel="00124A5C">
                <w:rPr>
                  <w:rFonts w:ascii="Arial" w:eastAsia="Arial" w:hAnsi="Arial" w:cs="Arial"/>
                  <w:sz w:val="18"/>
                  <w:szCs w:val="18"/>
                </w:rPr>
                <w:delText xml:space="preserve">Config 1,2 : sym640x14, </w:delText>
              </w:r>
            </w:del>
          </w:p>
          <w:p w14:paraId="057B3BD6" w14:textId="0706385D" w:rsidR="006E57DB" w:rsidRDefault="006E57DB" w:rsidP="006E57DB">
            <w:pPr>
              <w:spacing w:line="254" w:lineRule="auto"/>
              <w:jc w:val="center"/>
            </w:pPr>
            <w:del w:id="136" w:author="Nokia" w:date="2023-05-24T12:03:00Z">
              <w:r w:rsidRPr="7F762762" w:rsidDel="00124A5C">
                <w:rPr>
                  <w:rFonts w:ascii="Arial" w:eastAsia="Arial" w:hAnsi="Arial" w:cs="Arial"/>
                  <w:sz w:val="18"/>
                  <w:szCs w:val="18"/>
                </w:rPr>
                <w:delText>config 3 : sym1024x14</w:delText>
              </w:r>
            </w:del>
          </w:p>
        </w:tc>
      </w:tr>
      <w:tr w:rsidR="006E57DB" w14:paraId="119FF613"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17E6BEB" w14:textId="26C3A646" w:rsidR="006E57DB" w:rsidRDefault="006E57DB" w:rsidP="006E57DB">
            <w:pPr>
              <w:spacing w:line="254" w:lineRule="auto"/>
            </w:pPr>
            <w:r w:rsidRPr="7F762762">
              <w:rPr>
                <w:rFonts w:ascii="Arial" w:eastAsia="Arial" w:hAnsi="Arial" w:cs="Arial"/>
                <w:sz w:val="18"/>
                <w:szCs w:val="18"/>
              </w:rPr>
              <w:t>EPRE ratio of PSS to SSS</w:t>
            </w:r>
          </w:p>
        </w:tc>
        <w:tc>
          <w:tcPr>
            <w:tcW w:w="1482" w:type="dxa"/>
            <w:tcBorders>
              <w:top w:val="single" w:sz="8" w:space="0" w:color="auto"/>
              <w:left w:val="single" w:sz="8" w:space="0" w:color="auto"/>
              <w:bottom w:val="nil"/>
              <w:right w:val="single" w:sz="8" w:space="0" w:color="auto"/>
            </w:tcBorders>
            <w:tcMar>
              <w:left w:w="108" w:type="dxa"/>
              <w:right w:w="108" w:type="dxa"/>
            </w:tcMar>
          </w:tcPr>
          <w:p w14:paraId="11134D66" w14:textId="66FA43C0" w:rsidR="006E57DB" w:rsidRDefault="006E57DB" w:rsidP="006E57DB">
            <w:pPr>
              <w:spacing w:line="254" w:lineRule="auto"/>
            </w:pPr>
            <w:r w:rsidRPr="7F762762">
              <w:rPr>
                <w:rFonts w:ascii="Arial" w:eastAsia="Arial" w:hAnsi="Arial" w:cs="Arial"/>
                <w:sz w:val="18"/>
                <w:szCs w:val="18"/>
              </w:rPr>
              <w:t xml:space="preserve"> </w:t>
            </w:r>
          </w:p>
        </w:tc>
        <w:tc>
          <w:tcPr>
            <w:tcW w:w="1002" w:type="dxa"/>
            <w:tcBorders>
              <w:top w:val="single" w:sz="8" w:space="0" w:color="auto"/>
              <w:left w:val="single" w:sz="8" w:space="0" w:color="auto"/>
              <w:bottom w:val="nil"/>
              <w:right w:val="single" w:sz="8" w:space="0" w:color="auto"/>
            </w:tcBorders>
            <w:tcMar>
              <w:left w:w="108" w:type="dxa"/>
              <w:right w:w="108" w:type="dxa"/>
            </w:tcMar>
          </w:tcPr>
          <w:p w14:paraId="3174AE86" w14:textId="7AFBFB5E" w:rsidR="006E57DB" w:rsidRDefault="006E57DB" w:rsidP="006E57DB">
            <w:pPr>
              <w:spacing w:line="254" w:lineRule="auto"/>
              <w:jc w:val="center"/>
            </w:pPr>
            <w:r w:rsidRPr="7F762762">
              <w:rPr>
                <w:rFonts w:ascii="Arial" w:eastAsia="Arial" w:hAnsi="Arial" w:cs="Arial"/>
                <w:sz w:val="18"/>
                <w:szCs w:val="18"/>
              </w:rPr>
              <w:t>dB</w:t>
            </w:r>
          </w:p>
        </w:tc>
        <w:tc>
          <w:tcPr>
            <w:tcW w:w="2048" w:type="dxa"/>
            <w:tcBorders>
              <w:top w:val="single" w:sz="8" w:space="0" w:color="auto"/>
              <w:left w:val="single" w:sz="8" w:space="0" w:color="auto"/>
              <w:bottom w:val="nil"/>
              <w:right w:val="single" w:sz="8" w:space="0" w:color="auto"/>
            </w:tcBorders>
            <w:tcMar>
              <w:left w:w="108" w:type="dxa"/>
              <w:right w:w="108" w:type="dxa"/>
            </w:tcMar>
          </w:tcPr>
          <w:p w14:paraId="7D96718E" w14:textId="6EB7D115" w:rsidR="006E57DB" w:rsidRDefault="006E57DB" w:rsidP="006E57DB">
            <w:pPr>
              <w:spacing w:line="254" w:lineRule="auto"/>
              <w:jc w:val="center"/>
            </w:pPr>
            <w:r w:rsidRPr="7F762762">
              <w:rPr>
                <w:rFonts w:ascii="Arial" w:eastAsia="Arial" w:hAnsi="Arial" w:cs="Arial"/>
                <w:sz w:val="18"/>
                <w:szCs w:val="18"/>
              </w:rPr>
              <w:t>0</w:t>
            </w:r>
          </w:p>
        </w:tc>
        <w:tc>
          <w:tcPr>
            <w:tcW w:w="2048" w:type="dxa"/>
            <w:tcBorders>
              <w:top w:val="single" w:sz="8" w:space="0" w:color="auto"/>
              <w:left w:val="single" w:sz="8" w:space="0" w:color="auto"/>
              <w:bottom w:val="nil"/>
              <w:right w:val="single" w:sz="8" w:space="0" w:color="auto"/>
            </w:tcBorders>
            <w:tcMar>
              <w:left w:w="108" w:type="dxa"/>
              <w:right w:w="108" w:type="dxa"/>
            </w:tcMar>
          </w:tcPr>
          <w:p w14:paraId="00B19989" w14:textId="235B9B4F" w:rsidR="006E57DB" w:rsidRDefault="006E57DB" w:rsidP="006E57DB">
            <w:pPr>
              <w:spacing w:line="254" w:lineRule="auto"/>
              <w:jc w:val="center"/>
            </w:pPr>
            <w:r w:rsidRPr="7F762762">
              <w:rPr>
                <w:rFonts w:ascii="Arial" w:eastAsia="Arial" w:hAnsi="Arial" w:cs="Arial"/>
                <w:sz w:val="18"/>
                <w:szCs w:val="18"/>
              </w:rPr>
              <w:t xml:space="preserve"> </w:t>
            </w:r>
          </w:p>
        </w:tc>
      </w:tr>
      <w:tr w:rsidR="006E57DB" w14:paraId="715EA66C"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20EFE9B2" w14:textId="0B6DC875" w:rsidR="006E57DB" w:rsidRDefault="006E57DB" w:rsidP="006E57DB">
            <w:pPr>
              <w:spacing w:line="254" w:lineRule="auto"/>
            </w:pPr>
            <w:r w:rsidRPr="7F762762">
              <w:rPr>
                <w:rFonts w:ascii="Arial" w:eastAsia="Arial" w:hAnsi="Arial" w:cs="Arial"/>
                <w:sz w:val="18"/>
                <w:szCs w:val="18"/>
              </w:rPr>
              <w:t>EPRE ratio of PBCH DMRS to SSS</w:t>
            </w:r>
          </w:p>
        </w:tc>
        <w:tc>
          <w:tcPr>
            <w:tcW w:w="1482" w:type="dxa"/>
            <w:tcBorders>
              <w:top w:val="nil"/>
              <w:left w:val="single" w:sz="8" w:space="0" w:color="auto"/>
              <w:bottom w:val="nil"/>
              <w:right w:val="single" w:sz="8" w:space="0" w:color="auto"/>
            </w:tcBorders>
            <w:tcMar>
              <w:left w:w="108" w:type="dxa"/>
              <w:right w:w="108" w:type="dxa"/>
            </w:tcMar>
          </w:tcPr>
          <w:p w14:paraId="018BD4FD" w14:textId="38226712" w:rsidR="006E57DB" w:rsidRDefault="006E57DB" w:rsidP="006E57DB">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69570149" w14:textId="09A1C20C"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32BA9359" w14:textId="3A299E5C"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54EF3E39" w14:textId="78B115E8" w:rsidR="006E57DB" w:rsidRDefault="006E57DB" w:rsidP="006E57DB">
            <w:pPr>
              <w:spacing w:line="254" w:lineRule="auto"/>
            </w:pPr>
            <w:r w:rsidRPr="7F762762">
              <w:rPr>
                <w:rFonts w:ascii="Calibri" w:eastAsia="Calibri" w:hAnsi="Calibri" w:cs="Calibri"/>
                <w:sz w:val="24"/>
                <w:szCs w:val="24"/>
                <w:lang w:val="en-US"/>
              </w:rPr>
              <w:t xml:space="preserve"> </w:t>
            </w:r>
          </w:p>
        </w:tc>
      </w:tr>
      <w:tr w:rsidR="006E57DB" w14:paraId="32665CA5"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450B288" w14:textId="612B361A" w:rsidR="006E57DB" w:rsidRDefault="006E57DB" w:rsidP="006E57DB">
            <w:pPr>
              <w:spacing w:line="254" w:lineRule="auto"/>
            </w:pPr>
            <w:r w:rsidRPr="7F762762">
              <w:rPr>
                <w:rFonts w:ascii="Arial" w:eastAsia="Arial" w:hAnsi="Arial" w:cs="Arial"/>
                <w:sz w:val="18"/>
                <w:szCs w:val="18"/>
              </w:rPr>
              <w:t>EPRE ratio of PBCH to PBCH DMRS</w:t>
            </w:r>
          </w:p>
        </w:tc>
        <w:tc>
          <w:tcPr>
            <w:tcW w:w="1482" w:type="dxa"/>
            <w:tcBorders>
              <w:top w:val="nil"/>
              <w:left w:val="single" w:sz="8" w:space="0" w:color="auto"/>
              <w:bottom w:val="nil"/>
              <w:right w:val="single" w:sz="8" w:space="0" w:color="auto"/>
            </w:tcBorders>
            <w:tcMar>
              <w:left w:w="108" w:type="dxa"/>
              <w:right w:w="108" w:type="dxa"/>
            </w:tcMar>
          </w:tcPr>
          <w:p w14:paraId="52D6EB23" w14:textId="2293FE87" w:rsidR="006E57DB" w:rsidRDefault="006E57DB" w:rsidP="006E57DB">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6E7CA8B6" w14:textId="2645BED1"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6BEDFA9B" w14:textId="2887432C"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2C26B2C9" w14:textId="2152A605" w:rsidR="006E57DB" w:rsidRDefault="006E57DB" w:rsidP="006E57DB">
            <w:pPr>
              <w:spacing w:line="254" w:lineRule="auto"/>
            </w:pPr>
            <w:r w:rsidRPr="7F762762">
              <w:rPr>
                <w:rFonts w:ascii="Calibri" w:eastAsia="Calibri" w:hAnsi="Calibri" w:cs="Calibri"/>
                <w:sz w:val="24"/>
                <w:szCs w:val="24"/>
                <w:lang w:val="en-US"/>
              </w:rPr>
              <w:t xml:space="preserve"> </w:t>
            </w:r>
          </w:p>
        </w:tc>
      </w:tr>
      <w:tr w:rsidR="006E57DB" w14:paraId="185D1EB7"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12F5739E" w14:textId="78B44698" w:rsidR="006E57DB" w:rsidRDefault="006E57DB" w:rsidP="006E57DB">
            <w:pPr>
              <w:spacing w:line="254" w:lineRule="auto"/>
            </w:pPr>
            <w:r w:rsidRPr="7F762762">
              <w:rPr>
                <w:rFonts w:ascii="Arial" w:eastAsia="Arial" w:hAnsi="Arial" w:cs="Arial"/>
                <w:sz w:val="18"/>
                <w:szCs w:val="18"/>
              </w:rPr>
              <w:t>EPRE ratio of PDCCH DMRS to SSS</w:t>
            </w:r>
          </w:p>
        </w:tc>
        <w:tc>
          <w:tcPr>
            <w:tcW w:w="1482" w:type="dxa"/>
            <w:tcBorders>
              <w:top w:val="nil"/>
              <w:left w:val="single" w:sz="8" w:space="0" w:color="auto"/>
              <w:bottom w:val="nil"/>
              <w:right w:val="single" w:sz="8" w:space="0" w:color="auto"/>
            </w:tcBorders>
            <w:tcMar>
              <w:left w:w="108" w:type="dxa"/>
              <w:right w:w="108" w:type="dxa"/>
            </w:tcMar>
          </w:tcPr>
          <w:p w14:paraId="7C24CB03" w14:textId="4C4A00F7" w:rsidR="006E57DB" w:rsidRDefault="006E57DB" w:rsidP="006E57DB">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7EB9CD2C" w14:textId="3EFD784A"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03A962C2" w14:textId="11F0D57C"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36C64032" w14:textId="65285916" w:rsidR="006E57DB" w:rsidRDefault="006E57DB" w:rsidP="006E57DB">
            <w:pPr>
              <w:spacing w:line="254" w:lineRule="auto"/>
            </w:pPr>
            <w:r w:rsidRPr="7F762762">
              <w:rPr>
                <w:rFonts w:ascii="Calibri" w:eastAsia="Calibri" w:hAnsi="Calibri" w:cs="Calibri"/>
                <w:sz w:val="24"/>
                <w:szCs w:val="24"/>
                <w:lang w:val="en-US"/>
              </w:rPr>
              <w:t xml:space="preserve"> </w:t>
            </w:r>
          </w:p>
        </w:tc>
      </w:tr>
      <w:tr w:rsidR="006E57DB" w14:paraId="6610EF98"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5C41F07A" w14:textId="721E7854" w:rsidR="006E57DB" w:rsidRDefault="006E57DB" w:rsidP="006E57DB">
            <w:pPr>
              <w:spacing w:line="254" w:lineRule="auto"/>
            </w:pPr>
            <w:r w:rsidRPr="7F762762">
              <w:rPr>
                <w:rFonts w:ascii="Arial" w:eastAsia="Arial" w:hAnsi="Arial" w:cs="Arial"/>
                <w:sz w:val="18"/>
                <w:szCs w:val="18"/>
              </w:rPr>
              <w:t>EPRE ratio of PDCCH to PDCCH DMRS</w:t>
            </w:r>
          </w:p>
        </w:tc>
        <w:tc>
          <w:tcPr>
            <w:tcW w:w="1482" w:type="dxa"/>
            <w:tcBorders>
              <w:top w:val="nil"/>
              <w:left w:val="single" w:sz="8" w:space="0" w:color="auto"/>
              <w:bottom w:val="nil"/>
              <w:right w:val="single" w:sz="8" w:space="0" w:color="auto"/>
            </w:tcBorders>
            <w:tcMar>
              <w:left w:w="108" w:type="dxa"/>
              <w:right w:w="108" w:type="dxa"/>
            </w:tcMar>
          </w:tcPr>
          <w:p w14:paraId="2158611A" w14:textId="0CF8A55A" w:rsidR="006E57DB" w:rsidRDefault="006E57DB" w:rsidP="006E57DB">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2725BB6C" w14:textId="543D61BF"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2EA5BBDB" w14:textId="793214D1"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2D05B139" w14:textId="28FACC37" w:rsidR="006E57DB" w:rsidRDefault="006E57DB" w:rsidP="006E57DB">
            <w:pPr>
              <w:spacing w:line="254" w:lineRule="auto"/>
            </w:pPr>
            <w:r w:rsidRPr="7F762762">
              <w:rPr>
                <w:rFonts w:ascii="Calibri" w:eastAsia="Calibri" w:hAnsi="Calibri" w:cs="Calibri"/>
                <w:sz w:val="24"/>
                <w:szCs w:val="24"/>
                <w:lang w:val="en-US"/>
              </w:rPr>
              <w:t xml:space="preserve"> </w:t>
            </w:r>
          </w:p>
        </w:tc>
      </w:tr>
      <w:tr w:rsidR="006E57DB" w14:paraId="0F15CAE3"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5DADB2B3" w14:textId="1819EC29" w:rsidR="006E57DB" w:rsidRDefault="006E57DB" w:rsidP="006E57DB">
            <w:pPr>
              <w:spacing w:line="254" w:lineRule="auto"/>
            </w:pPr>
            <w:r w:rsidRPr="7F762762">
              <w:rPr>
                <w:rFonts w:ascii="Arial" w:eastAsia="Arial" w:hAnsi="Arial" w:cs="Arial"/>
                <w:sz w:val="18"/>
                <w:szCs w:val="18"/>
              </w:rPr>
              <w:t>EPRE ratio of PDSCH DMRS to SSS</w:t>
            </w:r>
          </w:p>
        </w:tc>
        <w:tc>
          <w:tcPr>
            <w:tcW w:w="1482" w:type="dxa"/>
            <w:tcBorders>
              <w:top w:val="nil"/>
              <w:left w:val="single" w:sz="8" w:space="0" w:color="auto"/>
              <w:bottom w:val="nil"/>
              <w:right w:val="single" w:sz="8" w:space="0" w:color="auto"/>
            </w:tcBorders>
            <w:tcMar>
              <w:left w:w="108" w:type="dxa"/>
              <w:right w:w="108" w:type="dxa"/>
            </w:tcMar>
          </w:tcPr>
          <w:p w14:paraId="261A1A5E" w14:textId="5BD8AA1A" w:rsidR="006E57DB" w:rsidRDefault="006E57DB" w:rsidP="006E57DB">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1B0EB7F8" w14:textId="1A493181"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31786249" w14:textId="738575D1"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4C8B6BCA" w14:textId="5EF37060" w:rsidR="006E57DB" w:rsidRDefault="006E57DB" w:rsidP="006E57DB">
            <w:pPr>
              <w:spacing w:line="254" w:lineRule="auto"/>
            </w:pPr>
            <w:r w:rsidRPr="7F762762">
              <w:rPr>
                <w:rFonts w:ascii="Calibri" w:eastAsia="Calibri" w:hAnsi="Calibri" w:cs="Calibri"/>
                <w:sz w:val="24"/>
                <w:szCs w:val="24"/>
                <w:lang w:val="en-US"/>
              </w:rPr>
              <w:t xml:space="preserve"> </w:t>
            </w:r>
          </w:p>
        </w:tc>
      </w:tr>
      <w:tr w:rsidR="006E57DB" w14:paraId="7E354A2E"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5C7960CB" w14:textId="1738D4EB" w:rsidR="006E57DB" w:rsidRDefault="006E57DB" w:rsidP="006E57DB">
            <w:pPr>
              <w:spacing w:line="254" w:lineRule="auto"/>
            </w:pPr>
            <w:r w:rsidRPr="7F762762">
              <w:rPr>
                <w:rFonts w:ascii="Arial" w:eastAsia="Arial" w:hAnsi="Arial" w:cs="Arial"/>
                <w:sz w:val="18"/>
                <w:szCs w:val="18"/>
              </w:rPr>
              <w:t>EPRE ratio of PDSCH to PDSCH DMRS</w:t>
            </w:r>
          </w:p>
        </w:tc>
        <w:tc>
          <w:tcPr>
            <w:tcW w:w="1482" w:type="dxa"/>
            <w:tcBorders>
              <w:top w:val="nil"/>
              <w:left w:val="single" w:sz="8" w:space="0" w:color="auto"/>
              <w:bottom w:val="nil"/>
              <w:right w:val="single" w:sz="8" w:space="0" w:color="auto"/>
            </w:tcBorders>
            <w:tcMar>
              <w:left w:w="108" w:type="dxa"/>
              <w:right w:w="108" w:type="dxa"/>
            </w:tcMar>
          </w:tcPr>
          <w:p w14:paraId="120E1344" w14:textId="0C271C92" w:rsidR="006E57DB" w:rsidRDefault="006E57DB" w:rsidP="006E57DB">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2B23F738" w14:textId="3932FB50"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178B9689" w14:textId="5672FC4E"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20C0E02D" w14:textId="2F24D2B1" w:rsidR="006E57DB" w:rsidRDefault="006E57DB" w:rsidP="006E57DB">
            <w:pPr>
              <w:spacing w:line="254" w:lineRule="auto"/>
            </w:pPr>
            <w:r w:rsidRPr="7F762762">
              <w:rPr>
                <w:rFonts w:ascii="Calibri" w:eastAsia="Calibri" w:hAnsi="Calibri" w:cs="Calibri"/>
                <w:sz w:val="24"/>
                <w:szCs w:val="24"/>
                <w:lang w:val="en-US"/>
              </w:rPr>
              <w:t xml:space="preserve"> </w:t>
            </w:r>
          </w:p>
        </w:tc>
      </w:tr>
      <w:tr w:rsidR="006E57DB" w14:paraId="013D3EE1"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5F5EF2F" w14:textId="605EC0FA" w:rsidR="006E57DB" w:rsidRDefault="006E57DB" w:rsidP="006E57DB">
            <w:pPr>
              <w:spacing w:line="254" w:lineRule="auto"/>
            </w:pPr>
            <w:r w:rsidRPr="7F762762">
              <w:rPr>
                <w:rFonts w:ascii="Arial" w:eastAsia="Arial" w:hAnsi="Arial" w:cs="Arial"/>
                <w:sz w:val="18"/>
                <w:szCs w:val="18"/>
              </w:rPr>
              <w:t>EPRE ratio of OCNG DMRS to SSS</w:t>
            </w:r>
          </w:p>
        </w:tc>
        <w:tc>
          <w:tcPr>
            <w:tcW w:w="1482" w:type="dxa"/>
            <w:tcBorders>
              <w:top w:val="nil"/>
              <w:left w:val="single" w:sz="8" w:space="0" w:color="auto"/>
              <w:bottom w:val="nil"/>
              <w:right w:val="single" w:sz="8" w:space="0" w:color="auto"/>
            </w:tcBorders>
            <w:tcMar>
              <w:left w:w="108" w:type="dxa"/>
              <w:right w:w="108" w:type="dxa"/>
            </w:tcMar>
          </w:tcPr>
          <w:p w14:paraId="5DCA7446" w14:textId="1B9B8010" w:rsidR="006E57DB" w:rsidRDefault="006E57DB" w:rsidP="006E57DB">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nil"/>
              <w:right w:val="single" w:sz="8" w:space="0" w:color="auto"/>
            </w:tcBorders>
            <w:tcMar>
              <w:left w:w="108" w:type="dxa"/>
              <w:right w:w="108" w:type="dxa"/>
            </w:tcMar>
          </w:tcPr>
          <w:p w14:paraId="7BCCC7E2" w14:textId="6E36D941"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64F2AE96" w14:textId="37A490AA"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nil"/>
              <w:right w:val="single" w:sz="8" w:space="0" w:color="auto"/>
            </w:tcBorders>
            <w:tcMar>
              <w:left w:w="108" w:type="dxa"/>
              <w:right w:w="108" w:type="dxa"/>
            </w:tcMar>
          </w:tcPr>
          <w:p w14:paraId="0158E002" w14:textId="4BF52E52" w:rsidR="006E57DB" w:rsidRDefault="006E57DB" w:rsidP="006E57DB">
            <w:pPr>
              <w:spacing w:line="254" w:lineRule="auto"/>
            </w:pPr>
            <w:r w:rsidRPr="7F762762">
              <w:rPr>
                <w:rFonts w:ascii="Calibri" w:eastAsia="Calibri" w:hAnsi="Calibri" w:cs="Calibri"/>
                <w:sz w:val="24"/>
                <w:szCs w:val="24"/>
                <w:lang w:val="en-US"/>
              </w:rPr>
              <w:t xml:space="preserve"> </w:t>
            </w:r>
          </w:p>
        </w:tc>
      </w:tr>
      <w:tr w:rsidR="006E57DB" w14:paraId="4941036D"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0183B5E1" w14:textId="5D7D8F8A" w:rsidR="006E57DB" w:rsidRDefault="006E57DB" w:rsidP="006E57DB">
            <w:pPr>
              <w:spacing w:line="254" w:lineRule="auto"/>
            </w:pPr>
            <w:r w:rsidRPr="7F762762">
              <w:rPr>
                <w:rFonts w:ascii="Arial" w:eastAsia="Arial" w:hAnsi="Arial" w:cs="Arial"/>
                <w:sz w:val="18"/>
                <w:szCs w:val="18"/>
              </w:rPr>
              <w:t>EPRE ratio of OCNG to OCNG DMRS</w:t>
            </w:r>
            <w:r w:rsidRPr="7F762762">
              <w:rPr>
                <w:rFonts w:ascii="Arial" w:eastAsia="Arial" w:hAnsi="Arial" w:cs="Arial"/>
                <w:sz w:val="18"/>
                <w:szCs w:val="18"/>
                <w:vertAlign w:val="superscript"/>
              </w:rPr>
              <w:t xml:space="preserve"> </w:t>
            </w:r>
          </w:p>
        </w:tc>
        <w:tc>
          <w:tcPr>
            <w:tcW w:w="1482" w:type="dxa"/>
            <w:tcBorders>
              <w:top w:val="nil"/>
              <w:left w:val="single" w:sz="8" w:space="0" w:color="auto"/>
              <w:bottom w:val="single" w:sz="8" w:space="0" w:color="auto"/>
              <w:right w:val="single" w:sz="8" w:space="0" w:color="auto"/>
            </w:tcBorders>
            <w:tcMar>
              <w:left w:w="108" w:type="dxa"/>
              <w:right w:w="108" w:type="dxa"/>
            </w:tcMar>
          </w:tcPr>
          <w:p w14:paraId="44E2FEE3" w14:textId="7F2B3A48" w:rsidR="006E57DB" w:rsidRDefault="006E57DB" w:rsidP="006E57DB">
            <w:pPr>
              <w:spacing w:line="254" w:lineRule="auto"/>
            </w:pPr>
            <w:r w:rsidRPr="7F762762">
              <w:rPr>
                <w:rFonts w:ascii="Calibri" w:eastAsia="Calibri" w:hAnsi="Calibri" w:cs="Calibri"/>
                <w:sz w:val="24"/>
                <w:szCs w:val="24"/>
                <w:lang w:val="en-US"/>
              </w:rPr>
              <w:t xml:space="preserve"> </w:t>
            </w:r>
          </w:p>
        </w:tc>
        <w:tc>
          <w:tcPr>
            <w:tcW w:w="1002" w:type="dxa"/>
            <w:tcBorders>
              <w:top w:val="nil"/>
              <w:left w:val="single" w:sz="8" w:space="0" w:color="auto"/>
              <w:bottom w:val="single" w:sz="8" w:space="0" w:color="auto"/>
              <w:right w:val="single" w:sz="8" w:space="0" w:color="auto"/>
            </w:tcBorders>
            <w:tcMar>
              <w:left w:w="108" w:type="dxa"/>
              <w:right w:w="108" w:type="dxa"/>
            </w:tcMar>
          </w:tcPr>
          <w:p w14:paraId="417AB385" w14:textId="0D331CE7"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single" w:sz="8" w:space="0" w:color="auto"/>
              <w:right w:val="single" w:sz="8" w:space="0" w:color="auto"/>
            </w:tcBorders>
            <w:tcMar>
              <w:left w:w="108" w:type="dxa"/>
              <w:right w:w="108" w:type="dxa"/>
            </w:tcMar>
          </w:tcPr>
          <w:p w14:paraId="216164AA" w14:textId="601FDBCD" w:rsidR="006E57DB" w:rsidRDefault="006E57DB" w:rsidP="006E57DB">
            <w:pPr>
              <w:spacing w:line="254" w:lineRule="auto"/>
            </w:pPr>
            <w:r w:rsidRPr="7F762762">
              <w:rPr>
                <w:rFonts w:ascii="Calibri" w:eastAsia="Calibri" w:hAnsi="Calibri" w:cs="Calibri"/>
                <w:sz w:val="24"/>
                <w:szCs w:val="24"/>
                <w:lang w:val="en-US"/>
              </w:rPr>
              <w:t xml:space="preserve"> </w:t>
            </w:r>
          </w:p>
        </w:tc>
        <w:tc>
          <w:tcPr>
            <w:tcW w:w="2048" w:type="dxa"/>
            <w:tcBorders>
              <w:top w:val="nil"/>
              <w:left w:val="single" w:sz="8" w:space="0" w:color="auto"/>
              <w:bottom w:val="single" w:sz="8" w:space="0" w:color="auto"/>
              <w:right w:val="single" w:sz="8" w:space="0" w:color="auto"/>
            </w:tcBorders>
            <w:tcMar>
              <w:left w:w="108" w:type="dxa"/>
              <w:right w:w="108" w:type="dxa"/>
            </w:tcMar>
          </w:tcPr>
          <w:p w14:paraId="7C9ADC20" w14:textId="6E12CA96" w:rsidR="006E57DB" w:rsidRDefault="006E57DB" w:rsidP="006E57DB">
            <w:pPr>
              <w:spacing w:line="254" w:lineRule="auto"/>
            </w:pPr>
            <w:r w:rsidRPr="7F762762">
              <w:rPr>
                <w:rFonts w:ascii="Calibri" w:eastAsia="Calibri" w:hAnsi="Calibri" w:cs="Calibri"/>
                <w:sz w:val="24"/>
                <w:szCs w:val="24"/>
                <w:lang w:val="en-US"/>
              </w:rPr>
              <w:t xml:space="preserve"> </w:t>
            </w:r>
          </w:p>
        </w:tc>
      </w:tr>
      <w:tr w:rsidR="006E57DB" w14:paraId="72A29F75" w14:textId="77777777" w:rsidTr="00AE02F2">
        <w:trPr>
          <w:trHeight w:val="180"/>
        </w:trPr>
        <w:tc>
          <w:tcPr>
            <w:tcW w:w="3050" w:type="dxa"/>
            <w:tcBorders>
              <w:top w:val="single" w:sz="8" w:space="0" w:color="auto"/>
              <w:left w:val="single" w:sz="8" w:space="0" w:color="auto"/>
              <w:bottom w:val="single" w:sz="8" w:space="0" w:color="auto"/>
              <w:right w:val="single" w:sz="8" w:space="0" w:color="auto"/>
            </w:tcBorders>
            <w:tcMar>
              <w:left w:w="108" w:type="dxa"/>
              <w:right w:w="108" w:type="dxa"/>
            </w:tcMar>
          </w:tcPr>
          <w:p w14:paraId="6628B10B" w14:textId="51232585" w:rsidR="006E57DB" w:rsidRDefault="006E57DB" w:rsidP="006E57DB">
            <w:pPr>
              <w:spacing w:line="254" w:lineRule="auto"/>
            </w:pPr>
            <w:r w:rsidRPr="7F762762">
              <w:rPr>
                <w:rFonts w:ascii="Arial" w:eastAsia="Arial" w:hAnsi="Arial" w:cs="Arial"/>
                <w:sz w:val="18"/>
                <w:szCs w:val="18"/>
              </w:rPr>
              <w:t>Propagation condition</w:t>
            </w:r>
          </w:p>
        </w:tc>
        <w:tc>
          <w:tcPr>
            <w:tcW w:w="1482" w:type="dxa"/>
            <w:tcBorders>
              <w:top w:val="single" w:sz="8" w:space="0" w:color="auto"/>
              <w:left w:val="single" w:sz="8" w:space="0" w:color="auto"/>
              <w:bottom w:val="single" w:sz="8" w:space="0" w:color="auto"/>
              <w:right w:val="single" w:sz="8" w:space="0" w:color="auto"/>
            </w:tcBorders>
            <w:tcMar>
              <w:left w:w="108" w:type="dxa"/>
              <w:right w:w="108" w:type="dxa"/>
            </w:tcMar>
          </w:tcPr>
          <w:p w14:paraId="66E7B9AA" w14:textId="22E62941" w:rsidR="006E57DB" w:rsidRDefault="006E57DB" w:rsidP="006E57DB">
            <w:r w:rsidRPr="7F762762">
              <w:rPr>
                <w:rFonts w:ascii="Arial" w:eastAsia="Arial" w:hAnsi="Arial" w:cs="Arial"/>
                <w:sz w:val="18"/>
                <w:szCs w:val="18"/>
              </w:rPr>
              <w:t>Config 1, 2, 3, 4</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1AA500B4" w14:textId="1AC22FB8" w:rsidR="006E57DB" w:rsidRDefault="006E57DB" w:rsidP="006E57DB">
            <w:r w:rsidRPr="7F762762">
              <w:rPr>
                <w:sz w:val="24"/>
                <w:szCs w:val="24"/>
              </w:rPr>
              <w:t xml:space="preserve"> </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41623C60" w14:textId="56EA8D8D" w:rsidR="006E57DB" w:rsidRDefault="006E57DB" w:rsidP="006E57DB">
            <w:pPr>
              <w:spacing w:line="254" w:lineRule="auto"/>
              <w:jc w:val="center"/>
            </w:pPr>
            <w:r w:rsidRPr="7F762762">
              <w:rPr>
                <w:rFonts w:ascii="Arial" w:eastAsia="Arial" w:hAnsi="Arial" w:cs="Arial"/>
                <w:sz w:val="18"/>
                <w:szCs w:val="18"/>
              </w:rPr>
              <w:t>AWGN</w:t>
            </w:r>
          </w:p>
        </w:tc>
        <w:tc>
          <w:tcPr>
            <w:tcW w:w="2048" w:type="dxa"/>
            <w:tcBorders>
              <w:top w:val="single" w:sz="8" w:space="0" w:color="auto"/>
              <w:left w:val="single" w:sz="8" w:space="0" w:color="auto"/>
              <w:bottom w:val="single" w:sz="8" w:space="0" w:color="auto"/>
              <w:right w:val="single" w:sz="8" w:space="0" w:color="auto"/>
            </w:tcBorders>
            <w:tcMar>
              <w:left w:w="108" w:type="dxa"/>
              <w:right w:w="108" w:type="dxa"/>
            </w:tcMar>
          </w:tcPr>
          <w:p w14:paraId="631755FE" w14:textId="337269FD" w:rsidR="006E57DB" w:rsidRDefault="006E57DB" w:rsidP="006E57DB">
            <w:pPr>
              <w:spacing w:line="254" w:lineRule="auto"/>
              <w:jc w:val="center"/>
            </w:pPr>
            <w:r w:rsidRPr="7F762762">
              <w:rPr>
                <w:rFonts w:ascii="Arial" w:eastAsia="Arial" w:hAnsi="Arial" w:cs="Arial"/>
                <w:sz w:val="18"/>
                <w:szCs w:val="18"/>
              </w:rPr>
              <w:t xml:space="preserve"> </w:t>
            </w:r>
          </w:p>
        </w:tc>
      </w:tr>
    </w:tbl>
    <w:p w14:paraId="21753E74" w14:textId="0EF88ECB" w:rsidR="79B0816B" w:rsidRDefault="79B0816B" w:rsidP="7F762762">
      <w:pPr>
        <w:jc w:val="center"/>
      </w:pPr>
      <w:r w:rsidRPr="7F762762">
        <w:rPr>
          <w:sz w:val="24"/>
          <w:szCs w:val="24"/>
          <w:lang w:val="en-US"/>
        </w:rPr>
        <w:lastRenderedPageBreak/>
        <w:t xml:space="preserve"> </w:t>
      </w:r>
    </w:p>
    <w:p w14:paraId="628AEB4D" w14:textId="287FCDD3" w:rsidR="79B0816B" w:rsidRDefault="79B0816B" w:rsidP="7F762762">
      <w:pPr>
        <w:jc w:val="center"/>
      </w:pPr>
      <w:r w:rsidRPr="7F762762">
        <w:rPr>
          <w:rFonts w:ascii="Arial" w:eastAsia="Arial" w:hAnsi="Arial" w:cs="Arial"/>
          <w:b/>
          <w:bCs/>
        </w:rPr>
        <w:t>Table A.16.2.1.2.2-3: SSB specific test parameters</w:t>
      </w:r>
    </w:p>
    <w:tbl>
      <w:tblPr>
        <w:tblW w:w="0" w:type="auto"/>
        <w:tblLayout w:type="fixed"/>
        <w:tblLook w:val="04A0" w:firstRow="1" w:lastRow="0" w:firstColumn="1" w:lastColumn="0" w:noHBand="0" w:noVBand="1"/>
      </w:tblPr>
      <w:tblGrid>
        <w:gridCol w:w="870"/>
        <w:gridCol w:w="645"/>
        <w:gridCol w:w="1425"/>
        <w:gridCol w:w="1665"/>
        <w:gridCol w:w="990"/>
        <w:gridCol w:w="990"/>
        <w:gridCol w:w="1005"/>
        <w:gridCol w:w="885"/>
        <w:gridCol w:w="855"/>
      </w:tblGrid>
      <w:tr w:rsidR="7F762762" w14:paraId="1C41C643" w14:textId="77777777" w:rsidTr="00C923FB">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BBA369" w14:textId="793BC90B" w:rsidR="7F762762" w:rsidRDefault="7F762762" w:rsidP="7F762762">
            <w:pPr>
              <w:spacing w:line="254" w:lineRule="auto"/>
              <w:jc w:val="center"/>
            </w:pPr>
            <w:r w:rsidRPr="7F762762">
              <w:rPr>
                <w:rFonts w:ascii="Arial" w:eastAsia="Arial" w:hAnsi="Arial" w:cs="Arial"/>
                <w:b/>
                <w:bCs/>
                <w:sz w:val="18"/>
                <w:szCs w:val="18"/>
              </w:rPr>
              <w:t>Parameter</w:t>
            </w:r>
          </w:p>
        </w:tc>
        <w:tc>
          <w:tcPr>
            <w:tcW w:w="1425" w:type="dxa"/>
            <w:tcBorders>
              <w:top w:val="single" w:sz="8" w:space="0" w:color="auto"/>
              <w:left w:val="nil"/>
              <w:bottom w:val="single" w:sz="8" w:space="0" w:color="auto"/>
              <w:right w:val="single" w:sz="8" w:space="0" w:color="auto"/>
            </w:tcBorders>
            <w:tcMar>
              <w:left w:w="108" w:type="dxa"/>
              <w:right w:w="108" w:type="dxa"/>
            </w:tcMar>
            <w:vAlign w:val="center"/>
          </w:tcPr>
          <w:p w14:paraId="071E1105" w14:textId="35AA81A5" w:rsidR="7F762762" w:rsidRDefault="7F762762" w:rsidP="7F762762">
            <w:pPr>
              <w:spacing w:line="254" w:lineRule="auto"/>
              <w:jc w:val="center"/>
            </w:pPr>
            <w:r w:rsidRPr="7F762762">
              <w:rPr>
                <w:rFonts w:ascii="Arial" w:eastAsia="Arial" w:hAnsi="Arial" w:cs="Arial"/>
                <w:b/>
                <w:bCs/>
                <w:sz w:val="18"/>
                <w:szCs w:val="18"/>
              </w:rPr>
              <w:t>Config</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EB8729" w14:textId="794390B0" w:rsidR="7F762762" w:rsidRDefault="7F762762" w:rsidP="7F762762">
            <w:pPr>
              <w:spacing w:line="254" w:lineRule="auto"/>
              <w:jc w:val="center"/>
            </w:pPr>
            <w:r w:rsidRPr="7F762762">
              <w:rPr>
                <w:rFonts w:ascii="Arial" w:eastAsia="Arial" w:hAnsi="Arial" w:cs="Arial"/>
                <w:b/>
                <w:bCs/>
                <w:sz w:val="18"/>
                <w:szCs w:val="18"/>
              </w:rPr>
              <w:t>Unit</w:t>
            </w:r>
          </w:p>
        </w:tc>
        <w:tc>
          <w:tcPr>
            <w:tcW w:w="472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04D915EC" w14:textId="1452930A" w:rsidR="7F762762" w:rsidRDefault="7F762762" w:rsidP="7F762762">
            <w:pPr>
              <w:spacing w:line="254" w:lineRule="auto"/>
              <w:jc w:val="center"/>
            </w:pPr>
            <w:r w:rsidRPr="7F762762">
              <w:rPr>
                <w:rFonts w:ascii="Arial" w:eastAsia="Arial" w:hAnsi="Arial" w:cs="Arial"/>
                <w:b/>
                <w:bCs/>
                <w:sz w:val="18"/>
                <w:szCs w:val="18"/>
              </w:rPr>
              <w:t>SSB#0</w:t>
            </w:r>
          </w:p>
        </w:tc>
      </w:tr>
      <w:tr w:rsidR="7F762762" w14:paraId="4B81A4FF" w14:textId="77777777" w:rsidTr="00C923FB">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1C5554" w14:textId="62AFC354" w:rsidR="7F762762" w:rsidRDefault="7F762762">
            <w:r w:rsidRPr="7F762762">
              <w:rPr>
                <w:sz w:val="24"/>
                <w:szCs w:val="24"/>
              </w:rPr>
              <w:t xml:space="preserve"> </w:t>
            </w:r>
          </w:p>
        </w:tc>
        <w:tc>
          <w:tcPr>
            <w:tcW w:w="1425" w:type="dxa"/>
            <w:tcBorders>
              <w:top w:val="single" w:sz="8" w:space="0" w:color="auto"/>
              <w:left w:val="nil"/>
              <w:bottom w:val="single" w:sz="8" w:space="0" w:color="auto"/>
              <w:right w:val="single" w:sz="8" w:space="0" w:color="auto"/>
            </w:tcBorders>
            <w:tcMar>
              <w:left w:w="108" w:type="dxa"/>
              <w:right w:w="108" w:type="dxa"/>
            </w:tcMar>
            <w:vAlign w:val="center"/>
          </w:tcPr>
          <w:p w14:paraId="7571E5C5" w14:textId="3B9DA409" w:rsidR="7F762762" w:rsidRDefault="7F762762" w:rsidP="7F762762">
            <w:pPr>
              <w:spacing w:line="254" w:lineRule="auto"/>
            </w:pPr>
            <w:r w:rsidRPr="7F762762">
              <w:rPr>
                <w:rFonts w:ascii="Calibri" w:eastAsia="Calibri" w:hAnsi="Calibri" w:cs="Calibri"/>
                <w:sz w:val="24"/>
                <w:szCs w:val="24"/>
                <w:lang w:val="en-US"/>
              </w:rPr>
              <w:t xml:space="preserve"> </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F5EF3C" w14:textId="4DF60324" w:rsidR="7F762762" w:rsidRDefault="7F762762" w:rsidP="7F762762">
            <w:pPr>
              <w:spacing w:line="254" w:lineRule="auto"/>
            </w:pPr>
            <w:r w:rsidRPr="7F762762">
              <w:rPr>
                <w:rFonts w:ascii="Calibri" w:eastAsia="Calibri" w:hAnsi="Calibri" w:cs="Calibri"/>
                <w:sz w:val="24"/>
                <w:szCs w:val="24"/>
                <w:lang w:val="en-US"/>
              </w:rPr>
              <w:t xml:space="preserve"> </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022D31" w14:textId="0EDDFD20" w:rsidR="7F762762" w:rsidRDefault="7F762762" w:rsidP="7F762762">
            <w:pPr>
              <w:spacing w:line="254" w:lineRule="auto"/>
              <w:jc w:val="center"/>
            </w:pPr>
            <w:r w:rsidRPr="7F762762">
              <w:rPr>
                <w:rFonts w:ascii="Arial" w:eastAsia="Arial" w:hAnsi="Arial" w:cs="Arial"/>
                <w:b/>
                <w:bCs/>
                <w:sz w:val="18"/>
                <w:szCs w:val="18"/>
              </w:rPr>
              <w:t>T1</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353212" w14:textId="2477A859" w:rsidR="7F762762" w:rsidRDefault="7F762762" w:rsidP="7F762762">
            <w:pPr>
              <w:spacing w:line="254" w:lineRule="auto"/>
              <w:jc w:val="center"/>
            </w:pPr>
            <w:r w:rsidRPr="7F762762">
              <w:rPr>
                <w:rFonts w:ascii="Arial" w:eastAsia="Arial" w:hAnsi="Arial" w:cs="Arial"/>
                <w:b/>
                <w:bCs/>
                <w:sz w:val="18"/>
                <w:szCs w:val="18"/>
              </w:rPr>
              <w:t>T2</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DCB165" w14:textId="06E19C35" w:rsidR="7F762762" w:rsidRDefault="7F762762" w:rsidP="7F762762">
            <w:pPr>
              <w:spacing w:line="254" w:lineRule="auto"/>
              <w:jc w:val="center"/>
            </w:pPr>
            <w:r w:rsidRPr="7F762762">
              <w:rPr>
                <w:rFonts w:ascii="Arial" w:eastAsia="Arial" w:hAnsi="Arial" w:cs="Arial"/>
                <w:b/>
                <w:bCs/>
                <w:sz w:val="18"/>
                <w:szCs w:val="18"/>
              </w:rPr>
              <w:t>T3</w:t>
            </w:r>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079EC8" w14:textId="1BA70514" w:rsidR="7F762762" w:rsidRDefault="7F762762" w:rsidP="7F762762">
            <w:pPr>
              <w:spacing w:line="254" w:lineRule="auto"/>
              <w:jc w:val="center"/>
            </w:pPr>
            <w:r w:rsidRPr="7F762762">
              <w:rPr>
                <w:rFonts w:ascii="Arial" w:eastAsia="Arial" w:hAnsi="Arial" w:cs="Arial"/>
                <w:b/>
                <w:bCs/>
                <w:sz w:val="18"/>
                <w:szCs w:val="18"/>
              </w:rPr>
              <w:t>T4</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97DA4B" w14:textId="77A14562" w:rsidR="7F762762" w:rsidRDefault="7F762762" w:rsidP="7F762762">
            <w:pPr>
              <w:spacing w:line="254" w:lineRule="auto"/>
              <w:jc w:val="center"/>
            </w:pPr>
            <w:r w:rsidRPr="7F762762">
              <w:rPr>
                <w:rFonts w:ascii="Arial" w:eastAsia="Arial" w:hAnsi="Arial" w:cs="Arial"/>
                <w:b/>
                <w:bCs/>
                <w:sz w:val="18"/>
                <w:szCs w:val="18"/>
              </w:rPr>
              <w:t>T5</w:t>
            </w:r>
          </w:p>
        </w:tc>
      </w:tr>
      <w:tr w:rsidR="7F762762" w14:paraId="35A39FC5" w14:textId="77777777" w:rsidTr="7F762762">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43307B4" w14:textId="1990E473" w:rsidR="7F762762" w:rsidRDefault="7F762762" w:rsidP="7F762762">
            <w:pPr>
              <w:spacing w:line="254" w:lineRule="auto"/>
            </w:pPr>
            <w:r w:rsidRPr="7F762762">
              <w:rPr>
                <w:rFonts w:ascii="Arial" w:eastAsia="Arial" w:hAnsi="Arial" w:cs="Arial"/>
                <w:sz w:val="18"/>
                <w:szCs w:val="18"/>
                <w:vertAlign w:val="superscript"/>
              </w:rPr>
              <w:t>Note1</w:t>
            </w:r>
          </w:p>
        </w:tc>
        <w:tc>
          <w:tcPr>
            <w:tcW w:w="1425" w:type="dxa"/>
            <w:tcBorders>
              <w:top w:val="single" w:sz="8" w:space="0" w:color="auto"/>
              <w:left w:val="nil"/>
              <w:bottom w:val="single" w:sz="8" w:space="0" w:color="auto"/>
              <w:right w:val="single" w:sz="8" w:space="0" w:color="auto"/>
            </w:tcBorders>
            <w:tcMar>
              <w:left w:w="108" w:type="dxa"/>
              <w:right w:w="108" w:type="dxa"/>
            </w:tcMar>
          </w:tcPr>
          <w:p w14:paraId="4BFFF994" w14:textId="7B5E6905" w:rsidR="7F762762" w:rsidRDefault="7F762762" w:rsidP="7F762762">
            <w:pPr>
              <w:spacing w:line="254" w:lineRule="auto"/>
              <w:jc w:val="center"/>
            </w:pPr>
            <w:r w:rsidRPr="7F762762">
              <w:rPr>
                <w:rFonts w:ascii="Arial" w:eastAsia="Arial" w:hAnsi="Arial" w:cs="Arial"/>
                <w:sz w:val="18"/>
                <w:szCs w:val="18"/>
              </w:rPr>
              <w:t>1, 2, 3, 4</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tcPr>
          <w:p w14:paraId="237B951B" w14:textId="7207149D" w:rsidR="7F762762" w:rsidRDefault="7F762762" w:rsidP="7F762762">
            <w:pPr>
              <w:spacing w:line="254" w:lineRule="auto"/>
              <w:jc w:val="center"/>
            </w:pPr>
            <w:r w:rsidRPr="7F762762">
              <w:rPr>
                <w:rFonts w:ascii="Arial" w:eastAsia="Arial" w:hAnsi="Arial" w:cs="Arial"/>
                <w:sz w:val="18"/>
                <w:szCs w:val="18"/>
              </w:rPr>
              <w:t>dBm/15kHz</w:t>
            </w:r>
          </w:p>
        </w:tc>
        <w:tc>
          <w:tcPr>
            <w:tcW w:w="472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077700F7" w14:textId="48F7790B" w:rsidR="7F762762" w:rsidRDefault="7F762762" w:rsidP="7F762762">
            <w:pPr>
              <w:spacing w:line="254" w:lineRule="auto"/>
              <w:jc w:val="center"/>
            </w:pPr>
            <w:r w:rsidRPr="7F762762">
              <w:rPr>
                <w:rFonts w:ascii="Arial" w:eastAsia="Arial" w:hAnsi="Arial" w:cs="Arial"/>
                <w:sz w:val="18"/>
                <w:szCs w:val="18"/>
              </w:rPr>
              <w:t>[-98]</w:t>
            </w:r>
          </w:p>
        </w:tc>
      </w:tr>
      <w:tr w:rsidR="7F762762" w14:paraId="15FC3DD8" w14:textId="77777777" w:rsidTr="00C923FB">
        <w:trPr>
          <w:trHeight w:val="180"/>
        </w:trPr>
        <w:tc>
          <w:tcPr>
            <w:tcW w:w="1515" w:type="dxa"/>
            <w:gridSpan w:val="2"/>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4DAA7D40" w14:textId="0572DE0D" w:rsidR="7F762762" w:rsidRDefault="7F762762" w:rsidP="7F762762">
            <w:pPr>
              <w:spacing w:line="254" w:lineRule="auto"/>
            </w:pPr>
            <w:r w:rsidRPr="7F762762">
              <w:rPr>
                <w:rFonts w:ascii="Arial" w:eastAsia="Arial" w:hAnsi="Arial" w:cs="Arial"/>
                <w:sz w:val="18"/>
                <w:szCs w:val="18"/>
                <w:vertAlign w:val="superscript"/>
              </w:rPr>
              <w:t>Note1</w:t>
            </w:r>
          </w:p>
        </w:tc>
        <w:tc>
          <w:tcPr>
            <w:tcW w:w="1425" w:type="dxa"/>
            <w:tcBorders>
              <w:top w:val="single" w:sz="8" w:space="0" w:color="auto"/>
              <w:left w:val="nil"/>
              <w:bottom w:val="single" w:sz="8" w:space="0" w:color="auto"/>
              <w:right w:val="single" w:sz="8" w:space="0" w:color="auto"/>
            </w:tcBorders>
            <w:tcMar>
              <w:left w:w="108" w:type="dxa"/>
              <w:right w:w="108" w:type="dxa"/>
            </w:tcMar>
          </w:tcPr>
          <w:p w14:paraId="00E5EEEC" w14:textId="54DDDB89" w:rsidR="7F762762" w:rsidRDefault="7F762762" w:rsidP="7F762762">
            <w:pPr>
              <w:spacing w:line="254" w:lineRule="auto"/>
              <w:jc w:val="center"/>
            </w:pPr>
            <w:r w:rsidRPr="7F762762">
              <w:rPr>
                <w:rFonts w:ascii="Arial" w:eastAsia="Arial" w:hAnsi="Arial" w:cs="Arial"/>
                <w:sz w:val="18"/>
                <w:szCs w:val="18"/>
              </w:rPr>
              <w:t>1, 2, 4</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tcPr>
          <w:p w14:paraId="48AE49DC" w14:textId="6AA854A0" w:rsidR="7F762762" w:rsidRDefault="7F762762" w:rsidP="7F762762">
            <w:pPr>
              <w:spacing w:line="254" w:lineRule="auto"/>
              <w:jc w:val="center"/>
            </w:pPr>
            <w:r w:rsidRPr="7F762762">
              <w:rPr>
                <w:rFonts w:ascii="Arial" w:eastAsia="Arial" w:hAnsi="Arial" w:cs="Arial"/>
                <w:sz w:val="18"/>
                <w:szCs w:val="18"/>
              </w:rPr>
              <w:t>dBm/SSB SCS</w:t>
            </w:r>
          </w:p>
        </w:tc>
        <w:tc>
          <w:tcPr>
            <w:tcW w:w="472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9A35BD5" w14:textId="6969EB9A" w:rsidR="7F762762" w:rsidRDefault="7F762762" w:rsidP="7F762762">
            <w:pPr>
              <w:spacing w:line="254" w:lineRule="auto"/>
              <w:jc w:val="center"/>
            </w:pPr>
            <w:r w:rsidRPr="7F762762">
              <w:rPr>
                <w:rFonts w:ascii="Arial" w:eastAsia="Arial" w:hAnsi="Arial" w:cs="Arial"/>
                <w:sz w:val="18"/>
                <w:szCs w:val="18"/>
              </w:rPr>
              <w:t>[-98]</w:t>
            </w:r>
          </w:p>
        </w:tc>
      </w:tr>
      <w:tr w:rsidR="7F762762" w14:paraId="67B9748F" w14:textId="77777777" w:rsidTr="00C923FB">
        <w:trPr>
          <w:trHeight w:val="180"/>
        </w:trPr>
        <w:tc>
          <w:tcPr>
            <w:tcW w:w="1515" w:type="dxa"/>
            <w:gridSpan w:val="2"/>
            <w:vMerge/>
            <w:tcBorders>
              <w:top w:val="single" w:sz="8" w:space="0" w:color="auto"/>
              <w:left w:val="single" w:sz="8" w:space="0" w:color="auto"/>
              <w:bottom w:val="single" w:sz="8" w:space="0" w:color="auto"/>
              <w:right w:val="single" w:sz="8" w:space="0" w:color="auto"/>
            </w:tcBorders>
            <w:vAlign w:val="center"/>
          </w:tcPr>
          <w:p w14:paraId="4CD62665" w14:textId="77777777" w:rsidR="00DC4F5C" w:rsidRDefault="00DC4F5C"/>
        </w:tc>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1DF50401" w14:textId="5CAB0FA1" w:rsidR="7F762762" w:rsidRDefault="7F762762" w:rsidP="7F762762">
            <w:pPr>
              <w:spacing w:line="254" w:lineRule="auto"/>
              <w:jc w:val="center"/>
            </w:pPr>
            <w:r w:rsidRPr="7F762762">
              <w:rPr>
                <w:rFonts w:ascii="Arial" w:eastAsia="Arial" w:hAnsi="Arial" w:cs="Arial"/>
                <w:sz w:val="18"/>
                <w:szCs w:val="18"/>
              </w:rPr>
              <w:t>3</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tcPr>
          <w:p w14:paraId="60FD2472" w14:textId="4701B48A" w:rsidR="7F762762" w:rsidRDefault="7F762762" w:rsidP="7F762762">
            <w:pPr>
              <w:spacing w:line="254" w:lineRule="auto"/>
              <w:jc w:val="center"/>
            </w:pPr>
            <w:r w:rsidRPr="7F762762">
              <w:rPr>
                <w:rFonts w:ascii="Arial" w:eastAsia="Arial" w:hAnsi="Arial" w:cs="Arial"/>
                <w:sz w:val="18"/>
                <w:szCs w:val="18"/>
              </w:rPr>
              <w:t>dBm/SSB SCS</w:t>
            </w:r>
          </w:p>
        </w:tc>
        <w:tc>
          <w:tcPr>
            <w:tcW w:w="472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3A8A326" w14:textId="4C40D359" w:rsidR="7F762762" w:rsidRDefault="7F762762" w:rsidP="7F762762">
            <w:pPr>
              <w:spacing w:line="254" w:lineRule="auto"/>
              <w:jc w:val="center"/>
            </w:pPr>
            <w:r w:rsidRPr="7F762762">
              <w:rPr>
                <w:rFonts w:ascii="Arial" w:eastAsia="Arial" w:hAnsi="Arial" w:cs="Arial"/>
                <w:sz w:val="18"/>
                <w:szCs w:val="18"/>
              </w:rPr>
              <w:t>[-95]</w:t>
            </w:r>
          </w:p>
        </w:tc>
      </w:tr>
      <w:tr w:rsidR="7F762762" w14:paraId="4CE7397D" w14:textId="77777777" w:rsidTr="7F762762">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FA7B967" w14:textId="32F1D664" w:rsidR="7F762762" w:rsidRDefault="7F762762"/>
        </w:tc>
        <w:tc>
          <w:tcPr>
            <w:tcW w:w="1425" w:type="dxa"/>
            <w:tcBorders>
              <w:top w:val="single" w:sz="8" w:space="0" w:color="auto"/>
              <w:left w:val="nil"/>
              <w:bottom w:val="single" w:sz="8" w:space="0" w:color="auto"/>
              <w:right w:val="single" w:sz="8" w:space="0" w:color="auto"/>
            </w:tcBorders>
            <w:tcMar>
              <w:left w:w="108" w:type="dxa"/>
              <w:right w:w="108" w:type="dxa"/>
            </w:tcMar>
          </w:tcPr>
          <w:p w14:paraId="4E7359FB" w14:textId="2B623461" w:rsidR="7F762762" w:rsidRDefault="7F762762" w:rsidP="7F762762">
            <w:pPr>
              <w:spacing w:line="254" w:lineRule="auto"/>
              <w:jc w:val="center"/>
            </w:pPr>
            <w:r w:rsidRPr="7F762762">
              <w:rPr>
                <w:rFonts w:ascii="Arial" w:eastAsia="Arial" w:hAnsi="Arial" w:cs="Arial"/>
                <w:sz w:val="18"/>
                <w:szCs w:val="18"/>
              </w:rPr>
              <w:t>1, 2, 3, 4</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tcPr>
          <w:p w14:paraId="5445C45B" w14:textId="2C9A7849" w:rsidR="7F762762" w:rsidRDefault="7F762762" w:rsidP="7F762762">
            <w:pPr>
              <w:spacing w:line="254" w:lineRule="auto"/>
              <w:jc w:val="center"/>
            </w:pPr>
            <w:r w:rsidRPr="7F762762">
              <w:rPr>
                <w:rFonts w:ascii="Arial" w:eastAsia="Arial" w:hAnsi="Arial" w:cs="Arial"/>
                <w:sz w:val="18"/>
                <w:szCs w:val="18"/>
              </w:rPr>
              <w:t>dB</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503FB5DC" w14:textId="2D261E49" w:rsidR="7F762762" w:rsidRDefault="7F762762" w:rsidP="7F762762">
            <w:pPr>
              <w:spacing w:line="254" w:lineRule="auto"/>
              <w:jc w:val="center"/>
            </w:pPr>
            <w:r w:rsidRPr="7F762762">
              <w:rPr>
                <w:rFonts w:ascii="Arial" w:eastAsia="Arial" w:hAnsi="Arial" w:cs="Arial"/>
                <w:sz w:val="18"/>
                <w:szCs w:val="18"/>
              </w:rPr>
              <w:t>[0]</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19681A1E" w14:textId="694D10CD" w:rsidR="7F762762" w:rsidRDefault="7F762762" w:rsidP="7F762762">
            <w:pPr>
              <w:spacing w:line="254" w:lineRule="auto"/>
              <w:jc w:val="center"/>
            </w:pPr>
            <w:r w:rsidRPr="7F762762">
              <w:rPr>
                <w:rFonts w:ascii="Arial" w:eastAsia="Arial" w:hAnsi="Arial" w:cs="Arial"/>
                <w:sz w:val="18"/>
                <w:szCs w:val="18"/>
              </w:rPr>
              <w:t>[10.35]</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4D6DDAFC" w14:textId="41E53702" w:rsidR="7F762762" w:rsidRDefault="7F762762" w:rsidP="7F762762">
            <w:pPr>
              <w:spacing w:line="254" w:lineRule="auto"/>
              <w:jc w:val="center"/>
            </w:pPr>
            <w:r w:rsidRPr="7F762762">
              <w:rPr>
                <w:rFonts w:ascii="Arial" w:eastAsia="Arial" w:hAnsi="Arial" w:cs="Arial"/>
                <w:sz w:val="18"/>
                <w:szCs w:val="18"/>
              </w:rPr>
              <w:t>[0]</w:t>
            </w:r>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tcPr>
          <w:p w14:paraId="62904D0D" w14:textId="79D1BD4A" w:rsidR="7F762762" w:rsidRDefault="7F762762" w:rsidP="7F762762">
            <w:pPr>
              <w:spacing w:line="254" w:lineRule="auto"/>
              <w:jc w:val="center"/>
            </w:pPr>
            <w:r w:rsidRPr="7F762762">
              <w:rPr>
                <w:rFonts w:ascii="Arial" w:eastAsia="Arial" w:hAnsi="Arial" w:cs="Arial"/>
                <w:sz w:val="18"/>
                <w:szCs w:val="18"/>
              </w:rPr>
              <w:t>[15.25]</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5AFBDD1C" w14:textId="1CC47B1B" w:rsidR="7F762762" w:rsidRDefault="7F762762" w:rsidP="7F762762">
            <w:pPr>
              <w:spacing w:line="254" w:lineRule="auto"/>
              <w:jc w:val="center"/>
            </w:pPr>
            <w:r w:rsidRPr="7F762762">
              <w:rPr>
                <w:rFonts w:ascii="Arial" w:eastAsia="Arial" w:hAnsi="Arial" w:cs="Arial"/>
                <w:sz w:val="18"/>
                <w:szCs w:val="18"/>
              </w:rPr>
              <w:t>[6]</w:t>
            </w:r>
          </w:p>
        </w:tc>
      </w:tr>
      <w:tr w:rsidR="7F762762" w14:paraId="1C63036F" w14:textId="77777777" w:rsidTr="00C923FB">
        <w:trPr>
          <w:trHeight w:val="180"/>
        </w:trPr>
        <w:tc>
          <w:tcPr>
            <w:tcW w:w="1515" w:type="dxa"/>
            <w:gridSpan w:val="2"/>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0BD129E6" w14:textId="11F1EDBE" w:rsidR="7F762762" w:rsidRDefault="7F762762" w:rsidP="7F762762">
            <w:pPr>
              <w:spacing w:line="254" w:lineRule="auto"/>
            </w:pPr>
            <w:r w:rsidRPr="7F762762">
              <w:rPr>
                <w:rFonts w:ascii="Arial" w:eastAsia="Arial" w:hAnsi="Arial" w:cs="Arial"/>
                <w:sz w:val="18"/>
                <w:szCs w:val="18"/>
              </w:rPr>
              <w:t xml:space="preserve">SS RSRP </w:t>
            </w:r>
            <w:r w:rsidRPr="7F762762">
              <w:rPr>
                <w:rFonts w:ascii="Arial" w:eastAsia="Arial" w:hAnsi="Arial" w:cs="Arial"/>
                <w:sz w:val="18"/>
                <w:szCs w:val="18"/>
                <w:vertAlign w:val="superscript"/>
              </w:rPr>
              <w:t>Note2</w:t>
            </w:r>
          </w:p>
        </w:tc>
        <w:tc>
          <w:tcPr>
            <w:tcW w:w="1425" w:type="dxa"/>
            <w:tcBorders>
              <w:top w:val="single" w:sz="8" w:space="0" w:color="auto"/>
              <w:left w:val="nil"/>
              <w:bottom w:val="single" w:sz="8" w:space="0" w:color="auto"/>
              <w:right w:val="single" w:sz="8" w:space="0" w:color="auto"/>
            </w:tcBorders>
            <w:tcMar>
              <w:left w:w="108" w:type="dxa"/>
              <w:right w:w="108" w:type="dxa"/>
            </w:tcMar>
          </w:tcPr>
          <w:p w14:paraId="0AB8BF9B" w14:textId="25B5D265" w:rsidR="7F762762" w:rsidRDefault="7F762762" w:rsidP="7F762762">
            <w:pPr>
              <w:spacing w:line="254" w:lineRule="auto"/>
              <w:jc w:val="center"/>
            </w:pPr>
            <w:r w:rsidRPr="7F762762">
              <w:rPr>
                <w:rFonts w:ascii="Arial" w:eastAsia="Arial" w:hAnsi="Arial" w:cs="Arial"/>
                <w:sz w:val="18"/>
                <w:szCs w:val="18"/>
              </w:rPr>
              <w:t>1, 2, 4</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tcPr>
          <w:p w14:paraId="7F6B31F9" w14:textId="5C04B3EE" w:rsidR="7F762762" w:rsidRDefault="7F762762" w:rsidP="7F762762">
            <w:pPr>
              <w:spacing w:line="254" w:lineRule="auto"/>
              <w:jc w:val="center"/>
            </w:pPr>
            <w:r w:rsidRPr="7F762762">
              <w:rPr>
                <w:rFonts w:ascii="Arial" w:eastAsia="Arial" w:hAnsi="Arial" w:cs="Arial"/>
                <w:sz w:val="18"/>
                <w:szCs w:val="18"/>
              </w:rPr>
              <w:t>dBm/SSB SCS</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150F0350" w14:textId="638D109B" w:rsidR="7F762762" w:rsidRDefault="7F762762" w:rsidP="7F762762">
            <w:pPr>
              <w:spacing w:line="254" w:lineRule="auto"/>
              <w:jc w:val="center"/>
            </w:pPr>
            <w:r w:rsidRPr="7F762762">
              <w:rPr>
                <w:rFonts w:ascii="Arial" w:eastAsia="Arial" w:hAnsi="Arial" w:cs="Arial"/>
                <w:sz w:val="18"/>
                <w:szCs w:val="18"/>
              </w:rPr>
              <w:t>[-98]</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66AAB556" w14:textId="4EE9E2B6" w:rsidR="7F762762" w:rsidRDefault="7F762762" w:rsidP="7F762762">
            <w:pPr>
              <w:spacing w:line="254" w:lineRule="auto"/>
              <w:jc w:val="center"/>
            </w:pPr>
            <w:r w:rsidRPr="7F762762">
              <w:rPr>
                <w:rFonts w:ascii="Arial" w:eastAsia="Arial" w:hAnsi="Arial" w:cs="Arial"/>
                <w:sz w:val="18"/>
                <w:szCs w:val="18"/>
              </w:rPr>
              <w:t>[-87.65]</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60376548" w14:textId="0519AEA2" w:rsidR="7F762762" w:rsidRDefault="7F762762" w:rsidP="7F762762">
            <w:pPr>
              <w:spacing w:line="254" w:lineRule="auto"/>
              <w:jc w:val="center"/>
            </w:pPr>
            <w:r w:rsidRPr="7F762762">
              <w:rPr>
                <w:rFonts w:ascii="Arial" w:eastAsia="Arial" w:hAnsi="Arial" w:cs="Arial"/>
                <w:sz w:val="18"/>
                <w:szCs w:val="18"/>
              </w:rPr>
              <w:t>[-98]</w:t>
            </w:r>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tcPr>
          <w:p w14:paraId="5DE911B4" w14:textId="4A3E1BE8" w:rsidR="7F762762" w:rsidRDefault="7F762762" w:rsidP="7F762762">
            <w:pPr>
              <w:spacing w:line="254" w:lineRule="auto"/>
              <w:jc w:val="center"/>
            </w:pPr>
            <w:r w:rsidRPr="7F762762">
              <w:rPr>
                <w:rFonts w:ascii="Arial" w:eastAsia="Arial" w:hAnsi="Arial" w:cs="Arial"/>
                <w:sz w:val="18"/>
                <w:szCs w:val="18"/>
              </w:rPr>
              <w:t>[-82.75]</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4DA5067C" w14:textId="0D64602C" w:rsidR="7F762762" w:rsidRDefault="7F762762" w:rsidP="7F762762">
            <w:pPr>
              <w:spacing w:line="254" w:lineRule="auto"/>
              <w:jc w:val="center"/>
            </w:pPr>
            <w:r w:rsidRPr="7F762762">
              <w:rPr>
                <w:rFonts w:ascii="Arial" w:eastAsia="Arial" w:hAnsi="Arial" w:cs="Arial"/>
                <w:sz w:val="18"/>
                <w:szCs w:val="18"/>
              </w:rPr>
              <w:t>[-92]</w:t>
            </w:r>
          </w:p>
        </w:tc>
      </w:tr>
      <w:tr w:rsidR="7F762762" w14:paraId="6B3940BA" w14:textId="77777777" w:rsidTr="00C923FB">
        <w:trPr>
          <w:trHeight w:val="180"/>
        </w:trPr>
        <w:tc>
          <w:tcPr>
            <w:tcW w:w="1515" w:type="dxa"/>
            <w:gridSpan w:val="2"/>
            <w:vMerge/>
            <w:tcBorders>
              <w:top w:val="single" w:sz="8" w:space="0" w:color="auto"/>
              <w:left w:val="single" w:sz="8" w:space="0" w:color="auto"/>
              <w:bottom w:val="single" w:sz="8" w:space="0" w:color="auto"/>
              <w:right w:val="single" w:sz="8" w:space="0" w:color="auto"/>
            </w:tcBorders>
            <w:vAlign w:val="center"/>
          </w:tcPr>
          <w:p w14:paraId="6F87A8B7" w14:textId="77777777" w:rsidR="00DC4F5C" w:rsidRDefault="00DC4F5C"/>
        </w:tc>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79D4B9F8" w14:textId="0B8F5D4B" w:rsidR="7F762762" w:rsidRDefault="7F762762" w:rsidP="7F762762">
            <w:pPr>
              <w:spacing w:line="254" w:lineRule="auto"/>
              <w:jc w:val="center"/>
            </w:pPr>
            <w:r w:rsidRPr="7F762762">
              <w:rPr>
                <w:rFonts w:ascii="Arial" w:eastAsia="Arial" w:hAnsi="Arial" w:cs="Arial"/>
                <w:sz w:val="18"/>
                <w:szCs w:val="18"/>
              </w:rPr>
              <w:t>3</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tcPr>
          <w:p w14:paraId="39DB5BC6" w14:textId="466565F0" w:rsidR="7F762762" w:rsidRDefault="7F762762" w:rsidP="7F762762">
            <w:pPr>
              <w:spacing w:line="254" w:lineRule="auto"/>
              <w:jc w:val="center"/>
            </w:pPr>
            <w:r w:rsidRPr="7F762762">
              <w:rPr>
                <w:rFonts w:ascii="Arial" w:eastAsia="Arial" w:hAnsi="Arial" w:cs="Arial"/>
                <w:sz w:val="18"/>
                <w:szCs w:val="18"/>
              </w:rPr>
              <w:t>dBm/SSB SCS</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26568BB3" w14:textId="653F2349" w:rsidR="7F762762" w:rsidRDefault="7F762762" w:rsidP="7F762762">
            <w:pPr>
              <w:spacing w:line="254" w:lineRule="auto"/>
              <w:jc w:val="center"/>
            </w:pPr>
            <w:r w:rsidRPr="7F762762">
              <w:rPr>
                <w:rFonts w:ascii="Arial" w:eastAsia="Arial" w:hAnsi="Arial" w:cs="Arial"/>
                <w:sz w:val="18"/>
                <w:szCs w:val="18"/>
              </w:rPr>
              <w:t>[-95]</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21729D2F" w14:textId="088D2153" w:rsidR="7F762762" w:rsidRDefault="7F762762" w:rsidP="7F762762">
            <w:pPr>
              <w:spacing w:line="254" w:lineRule="auto"/>
              <w:jc w:val="center"/>
            </w:pPr>
            <w:r w:rsidRPr="7F762762">
              <w:rPr>
                <w:rFonts w:ascii="Arial" w:eastAsia="Arial" w:hAnsi="Arial" w:cs="Arial"/>
                <w:sz w:val="18"/>
                <w:szCs w:val="18"/>
              </w:rPr>
              <w:t>[-84.65]</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063B257F" w14:textId="660C24E0" w:rsidR="7F762762" w:rsidRDefault="7F762762" w:rsidP="7F762762">
            <w:pPr>
              <w:spacing w:line="254" w:lineRule="auto"/>
              <w:jc w:val="center"/>
            </w:pPr>
            <w:r w:rsidRPr="7F762762">
              <w:rPr>
                <w:rFonts w:ascii="Arial" w:eastAsia="Arial" w:hAnsi="Arial" w:cs="Arial"/>
                <w:sz w:val="18"/>
                <w:szCs w:val="18"/>
              </w:rPr>
              <w:t>[-95]</w:t>
            </w:r>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tcPr>
          <w:p w14:paraId="35368F6F" w14:textId="4C836F74" w:rsidR="7F762762" w:rsidRDefault="7F762762" w:rsidP="7F762762">
            <w:pPr>
              <w:spacing w:line="254" w:lineRule="auto"/>
              <w:jc w:val="center"/>
            </w:pPr>
            <w:r w:rsidRPr="7F762762">
              <w:rPr>
                <w:rFonts w:ascii="Arial" w:eastAsia="Arial" w:hAnsi="Arial" w:cs="Arial"/>
                <w:sz w:val="18"/>
                <w:szCs w:val="18"/>
              </w:rPr>
              <w:t>[-79.75]</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3F04D757" w14:textId="07F56107" w:rsidR="7F762762" w:rsidRDefault="7F762762" w:rsidP="7F762762">
            <w:pPr>
              <w:spacing w:line="254" w:lineRule="auto"/>
              <w:jc w:val="center"/>
            </w:pPr>
            <w:r w:rsidRPr="7F762762">
              <w:rPr>
                <w:rFonts w:ascii="Arial" w:eastAsia="Arial" w:hAnsi="Arial" w:cs="Arial"/>
                <w:sz w:val="18"/>
                <w:szCs w:val="18"/>
              </w:rPr>
              <w:t>[-89]</w:t>
            </w:r>
          </w:p>
        </w:tc>
      </w:tr>
      <w:tr w:rsidR="7F762762" w14:paraId="6B96FCBA" w14:textId="77777777" w:rsidTr="00C923FB">
        <w:trPr>
          <w:trHeight w:val="180"/>
        </w:trPr>
        <w:tc>
          <w:tcPr>
            <w:tcW w:w="1515" w:type="dxa"/>
            <w:gridSpan w:val="2"/>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2C81F1D8" w14:textId="2068241A" w:rsidR="7F762762" w:rsidRDefault="7F762762" w:rsidP="7F762762">
            <w:pPr>
              <w:spacing w:line="254" w:lineRule="auto"/>
            </w:pPr>
            <w:r w:rsidRPr="7F762762">
              <w:rPr>
                <w:rFonts w:ascii="Arial" w:eastAsia="Arial" w:hAnsi="Arial" w:cs="Arial"/>
                <w:sz w:val="18"/>
                <w:szCs w:val="18"/>
              </w:rPr>
              <w:t xml:space="preserve">Io </w:t>
            </w:r>
            <w:r w:rsidRPr="7F762762">
              <w:rPr>
                <w:rFonts w:ascii="Arial" w:eastAsia="Arial" w:hAnsi="Arial" w:cs="Arial"/>
                <w:sz w:val="18"/>
                <w:szCs w:val="18"/>
                <w:vertAlign w:val="superscript"/>
              </w:rPr>
              <w:t>Note2</w:t>
            </w:r>
          </w:p>
        </w:tc>
        <w:tc>
          <w:tcPr>
            <w:tcW w:w="1425" w:type="dxa"/>
            <w:tcBorders>
              <w:top w:val="single" w:sz="8" w:space="0" w:color="auto"/>
              <w:left w:val="nil"/>
              <w:bottom w:val="single" w:sz="8" w:space="0" w:color="auto"/>
              <w:right w:val="single" w:sz="8" w:space="0" w:color="auto"/>
            </w:tcBorders>
            <w:tcMar>
              <w:left w:w="108" w:type="dxa"/>
              <w:right w:w="108" w:type="dxa"/>
            </w:tcMar>
          </w:tcPr>
          <w:p w14:paraId="0A9B4004" w14:textId="58CFD922" w:rsidR="7F762762" w:rsidRDefault="7F762762" w:rsidP="7F762762">
            <w:pPr>
              <w:spacing w:line="254" w:lineRule="auto"/>
              <w:jc w:val="center"/>
            </w:pPr>
            <w:r w:rsidRPr="7F762762">
              <w:rPr>
                <w:rFonts w:ascii="Arial" w:eastAsia="Arial" w:hAnsi="Arial" w:cs="Arial"/>
                <w:sz w:val="18"/>
                <w:szCs w:val="18"/>
              </w:rPr>
              <w:t>1, 2, 4</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tcPr>
          <w:p w14:paraId="15142791" w14:textId="7FC4CAD7" w:rsidR="7F762762" w:rsidRDefault="7F762762" w:rsidP="7F762762">
            <w:pPr>
              <w:spacing w:line="254" w:lineRule="auto"/>
              <w:jc w:val="center"/>
            </w:pPr>
            <w:r w:rsidRPr="7F762762">
              <w:rPr>
                <w:rFonts w:ascii="Arial" w:eastAsia="Arial" w:hAnsi="Arial" w:cs="Arial"/>
                <w:sz w:val="18"/>
                <w:szCs w:val="18"/>
              </w:rPr>
              <w:t>dBm/ 9.36 MHz</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3F8C6A17" w14:textId="6F8398CE" w:rsidR="7F762762" w:rsidRDefault="7F762762" w:rsidP="7F762762">
            <w:pPr>
              <w:spacing w:line="254" w:lineRule="auto"/>
              <w:jc w:val="center"/>
            </w:pPr>
            <w:r w:rsidRPr="7F762762">
              <w:rPr>
                <w:rFonts w:ascii="Arial" w:eastAsia="Arial" w:hAnsi="Arial" w:cs="Arial"/>
                <w:sz w:val="18"/>
                <w:szCs w:val="18"/>
              </w:rPr>
              <w:t>[-67.04]</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6C56B7CD" w14:textId="43B721A0" w:rsidR="7F762762" w:rsidRDefault="7F762762" w:rsidP="7F762762">
            <w:pPr>
              <w:spacing w:line="254" w:lineRule="auto"/>
              <w:jc w:val="center"/>
            </w:pPr>
            <w:r w:rsidRPr="7F762762">
              <w:rPr>
                <w:rFonts w:ascii="Arial" w:eastAsia="Arial" w:hAnsi="Arial" w:cs="Arial"/>
                <w:sz w:val="18"/>
                <w:szCs w:val="18"/>
              </w:rPr>
              <w:t>[-59.31]</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75704A67" w14:textId="7B063E84" w:rsidR="7F762762" w:rsidRDefault="7F762762" w:rsidP="7F762762">
            <w:pPr>
              <w:spacing w:line="254" w:lineRule="auto"/>
              <w:jc w:val="center"/>
            </w:pPr>
            <w:r w:rsidRPr="7F762762">
              <w:rPr>
                <w:rFonts w:ascii="Arial" w:eastAsia="Arial" w:hAnsi="Arial" w:cs="Arial"/>
                <w:sz w:val="18"/>
                <w:szCs w:val="18"/>
              </w:rPr>
              <w:t>[-67.04]</w:t>
            </w:r>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tcPr>
          <w:p w14:paraId="3FA883E5" w14:textId="019EBD80" w:rsidR="7F762762" w:rsidRDefault="7F762762" w:rsidP="7F762762">
            <w:pPr>
              <w:spacing w:line="254" w:lineRule="auto"/>
              <w:jc w:val="center"/>
            </w:pPr>
            <w:r w:rsidRPr="7F762762">
              <w:rPr>
                <w:rFonts w:ascii="Arial" w:eastAsia="Arial" w:hAnsi="Arial" w:cs="Arial"/>
                <w:sz w:val="18"/>
                <w:szCs w:val="18"/>
              </w:rPr>
              <w:t>[-54.67]</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641CE980" w14:textId="26D38E72" w:rsidR="7F762762" w:rsidRDefault="7F762762" w:rsidP="7F762762">
            <w:pPr>
              <w:spacing w:line="254" w:lineRule="auto"/>
              <w:jc w:val="center"/>
            </w:pPr>
            <w:r w:rsidRPr="7F762762">
              <w:rPr>
                <w:rFonts w:ascii="Arial" w:eastAsia="Arial" w:hAnsi="Arial" w:cs="Arial"/>
                <w:sz w:val="18"/>
                <w:szCs w:val="18"/>
              </w:rPr>
              <w:t>[-63.07]</w:t>
            </w:r>
          </w:p>
        </w:tc>
      </w:tr>
      <w:tr w:rsidR="7F762762" w14:paraId="702DF2E1" w14:textId="77777777" w:rsidTr="00C923FB">
        <w:trPr>
          <w:trHeight w:val="180"/>
        </w:trPr>
        <w:tc>
          <w:tcPr>
            <w:tcW w:w="1515" w:type="dxa"/>
            <w:gridSpan w:val="2"/>
            <w:vMerge/>
            <w:tcBorders>
              <w:top w:val="single" w:sz="8" w:space="0" w:color="auto"/>
              <w:left w:val="single" w:sz="8" w:space="0" w:color="auto"/>
              <w:bottom w:val="single" w:sz="8" w:space="0" w:color="auto"/>
              <w:right w:val="single" w:sz="8" w:space="0" w:color="auto"/>
            </w:tcBorders>
            <w:vAlign w:val="center"/>
          </w:tcPr>
          <w:p w14:paraId="51854F34" w14:textId="77777777" w:rsidR="00DC4F5C" w:rsidRDefault="00DC4F5C"/>
        </w:tc>
        <w:tc>
          <w:tcPr>
            <w:tcW w:w="1425" w:type="dxa"/>
            <w:tcBorders>
              <w:top w:val="single" w:sz="8" w:space="0" w:color="auto"/>
              <w:left w:val="single" w:sz="8" w:space="0" w:color="auto"/>
              <w:bottom w:val="single" w:sz="8" w:space="0" w:color="auto"/>
              <w:right w:val="single" w:sz="8" w:space="0" w:color="auto"/>
            </w:tcBorders>
            <w:tcMar>
              <w:left w:w="108" w:type="dxa"/>
              <w:right w:w="108" w:type="dxa"/>
            </w:tcMar>
          </w:tcPr>
          <w:p w14:paraId="494E8DC5" w14:textId="1F95DA7A" w:rsidR="7F762762" w:rsidRDefault="7F762762" w:rsidP="7F762762">
            <w:pPr>
              <w:spacing w:line="254" w:lineRule="auto"/>
              <w:jc w:val="center"/>
            </w:pPr>
            <w:r w:rsidRPr="7F762762">
              <w:rPr>
                <w:rFonts w:ascii="Arial" w:eastAsia="Arial" w:hAnsi="Arial" w:cs="Arial"/>
                <w:sz w:val="18"/>
                <w:szCs w:val="18"/>
              </w:rPr>
              <w:t>3</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tcPr>
          <w:p w14:paraId="7F6E2557" w14:textId="27FDF8F2" w:rsidR="7F762762" w:rsidRDefault="7F762762" w:rsidP="7F762762">
            <w:pPr>
              <w:spacing w:line="254" w:lineRule="auto"/>
              <w:jc w:val="center"/>
            </w:pPr>
            <w:r w:rsidRPr="7F762762">
              <w:rPr>
                <w:rFonts w:ascii="Arial" w:eastAsia="Arial" w:hAnsi="Arial" w:cs="Arial"/>
                <w:sz w:val="18"/>
                <w:szCs w:val="18"/>
              </w:rPr>
              <w:t>dBm/ 18.36 MHz</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264F6C69" w14:textId="0C6733DD" w:rsidR="7F762762" w:rsidRDefault="7F762762" w:rsidP="7F762762">
            <w:pPr>
              <w:spacing w:line="254" w:lineRule="auto"/>
              <w:jc w:val="center"/>
            </w:pPr>
            <w:r w:rsidRPr="7F762762">
              <w:rPr>
                <w:rFonts w:ascii="Arial" w:eastAsia="Arial" w:hAnsi="Arial" w:cs="Arial"/>
                <w:sz w:val="18"/>
                <w:szCs w:val="18"/>
              </w:rPr>
              <w:t>[-67.12]</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498BBD8C" w14:textId="643B2CB3" w:rsidR="7F762762" w:rsidRDefault="7F762762" w:rsidP="7F762762">
            <w:pPr>
              <w:spacing w:line="254" w:lineRule="auto"/>
              <w:jc w:val="center"/>
            </w:pPr>
            <w:r w:rsidRPr="7F762762">
              <w:rPr>
                <w:rFonts w:ascii="Arial" w:eastAsia="Arial" w:hAnsi="Arial" w:cs="Arial"/>
                <w:sz w:val="18"/>
                <w:szCs w:val="18"/>
              </w:rPr>
              <w:t>[-59.40]</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395AA6FC" w14:textId="377AA833" w:rsidR="7F762762" w:rsidRDefault="7F762762" w:rsidP="7F762762">
            <w:pPr>
              <w:spacing w:line="254" w:lineRule="auto"/>
              <w:jc w:val="center"/>
            </w:pPr>
            <w:r w:rsidRPr="7F762762">
              <w:rPr>
                <w:rFonts w:ascii="Arial" w:eastAsia="Arial" w:hAnsi="Arial" w:cs="Arial"/>
                <w:sz w:val="18"/>
                <w:szCs w:val="18"/>
              </w:rPr>
              <w:t>[-67.12]</w:t>
            </w:r>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tcPr>
          <w:p w14:paraId="5AC2BD5E" w14:textId="176618E3" w:rsidR="7F762762" w:rsidRDefault="7F762762" w:rsidP="7F762762">
            <w:pPr>
              <w:spacing w:line="254" w:lineRule="auto"/>
              <w:jc w:val="center"/>
            </w:pPr>
            <w:r w:rsidRPr="7F762762">
              <w:rPr>
                <w:rFonts w:ascii="Arial" w:eastAsia="Arial" w:hAnsi="Arial" w:cs="Arial"/>
                <w:sz w:val="18"/>
                <w:szCs w:val="18"/>
              </w:rPr>
              <w:t>[-54.75]</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3151AC03" w14:textId="18EDFD17" w:rsidR="7F762762" w:rsidRDefault="7F762762" w:rsidP="7F762762">
            <w:pPr>
              <w:spacing w:line="254" w:lineRule="auto"/>
              <w:jc w:val="center"/>
            </w:pPr>
            <w:r w:rsidRPr="7F762762">
              <w:rPr>
                <w:rFonts w:ascii="Arial" w:eastAsia="Arial" w:hAnsi="Arial" w:cs="Arial"/>
                <w:sz w:val="18"/>
                <w:szCs w:val="18"/>
              </w:rPr>
              <w:t>[-63.15]</w:t>
            </w:r>
          </w:p>
        </w:tc>
      </w:tr>
      <w:tr w:rsidR="7F762762" w14:paraId="27671F7A" w14:textId="77777777" w:rsidTr="7F762762">
        <w:trPr>
          <w:trHeight w:val="180"/>
        </w:trPr>
        <w:tc>
          <w:tcPr>
            <w:tcW w:w="1515"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1C8B489" w14:textId="1F85DA27" w:rsidR="7F762762" w:rsidRDefault="7F762762"/>
        </w:tc>
        <w:tc>
          <w:tcPr>
            <w:tcW w:w="1425" w:type="dxa"/>
            <w:tcBorders>
              <w:top w:val="single" w:sz="8" w:space="0" w:color="auto"/>
              <w:left w:val="nil"/>
              <w:bottom w:val="single" w:sz="8" w:space="0" w:color="auto"/>
              <w:right w:val="single" w:sz="8" w:space="0" w:color="auto"/>
            </w:tcBorders>
            <w:tcMar>
              <w:left w:w="108" w:type="dxa"/>
              <w:right w:w="108" w:type="dxa"/>
            </w:tcMar>
          </w:tcPr>
          <w:p w14:paraId="7514396A" w14:textId="0FAE0462" w:rsidR="7F762762" w:rsidRDefault="7F762762" w:rsidP="7F762762">
            <w:pPr>
              <w:spacing w:line="254" w:lineRule="auto"/>
              <w:jc w:val="center"/>
            </w:pPr>
            <w:r w:rsidRPr="7F762762">
              <w:rPr>
                <w:rFonts w:ascii="Arial" w:eastAsia="Arial" w:hAnsi="Arial" w:cs="Arial"/>
                <w:sz w:val="18"/>
                <w:szCs w:val="18"/>
              </w:rPr>
              <w:t>1, 2, 3, 4</w:t>
            </w:r>
          </w:p>
        </w:tc>
        <w:tc>
          <w:tcPr>
            <w:tcW w:w="1665" w:type="dxa"/>
            <w:tcBorders>
              <w:top w:val="single" w:sz="8" w:space="0" w:color="auto"/>
              <w:left w:val="single" w:sz="8" w:space="0" w:color="auto"/>
              <w:bottom w:val="single" w:sz="8" w:space="0" w:color="auto"/>
              <w:right w:val="single" w:sz="8" w:space="0" w:color="auto"/>
            </w:tcBorders>
            <w:tcMar>
              <w:left w:w="108" w:type="dxa"/>
              <w:right w:w="108" w:type="dxa"/>
            </w:tcMar>
          </w:tcPr>
          <w:p w14:paraId="421F23BE" w14:textId="531CDDF6" w:rsidR="7F762762" w:rsidRDefault="7F762762" w:rsidP="7F762762">
            <w:pPr>
              <w:spacing w:line="254" w:lineRule="auto"/>
              <w:jc w:val="center"/>
            </w:pPr>
            <w:r w:rsidRPr="7F762762">
              <w:rPr>
                <w:rFonts w:ascii="Arial" w:eastAsia="Arial" w:hAnsi="Arial" w:cs="Arial"/>
                <w:sz w:val="18"/>
                <w:szCs w:val="18"/>
              </w:rPr>
              <w:t>dB</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2277ECAB" w14:textId="74CAC67D" w:rsidR="7F762762" w:rsidRDefault="7F762762" w:rsidP="7F762762">
            <w:pPr>
              <w:spacing w:line="254" w:lineRule="auto"/>
              <w:jc w:val="center"/>
            </w:pPr>
            <w:r w:rsidRPr="7F762762">
              <w:rPr>
                <w:rFonts w:ascii="Arial" w:eastAsia="Arial" w:hAnsi="Arial" w:cs="Arial"/>
                <w:sz w:val="18"/>
                <w:szCs w:val="18"/>
              </w:rPr>
              <w:t>[0]</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26A06261" w14:textId="3EB4AC49" w:rsidR="7F762762" w:rsidRDefault="7F762762" w:rsidP="7F762762">
            <w:pPr>
              <w:spacing w:line="254" w:lineRule="auto"/>
              <w:jc w:val="center"/>
            </w:pPr>
            <w:r w:rsidRPr="7F762762">
              <w:rPr>
                <w:rFonts w:ascii="Arial" w:eastAsia="Arial" w:hAnsi="Arial" w:cs="Arial"/>
                <w:sz w:val="18"/>
                <w:szCs w:val="18"/>
              </w:rPr>
              <w:t>[10.35]</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090A5E4C" w14:textId="7F137863" w:rsidR="7F762762" w:rsidRDefault="7F762762" w:rsidP="7F762762">
            <w:pPr>
              <w:spacing w:line="254" w:lineRule="auto"/>
              <w:jc w:val="center"/>
            </w:pPr>
            <w:r w:rsidRPr="7F762762">
              <w:rPr>
                <w:rFonts w:ascii="Arial" w:eastAsia="Arial" w:hAnsi="Arial" w:cs="Arial"/>
                <w:sz w:val="18"/>
                <w:szCs w:val="18"/>
              </w:rPr>
              <w:t>[0]</w:t>
            </w:r>
          </w:p>
        </w:tc>
        <w:tc>
          <w:tcPr>
            <w:tcW w:w="885" w:type="dxa"/>
            <w:tcBorders>
              <w:top w:val="single" w:sz="8" w:space="0" w:color="auto"/>
              <w:left w:val="single" w:sz="8" w:space="0" w:color="auto"/>
              <w:bottom w:val="single" w:sz="8" w:space="0" w:color="auto"/>
              <w:right w:val="single" w:sz="8" w:space="0" w:color="auto"/>
            </w:tcBorders>
            <w:tcMar>
              <w:left w:w="108" w:type="dxa"/>
              <w:right w:w="108" w:type="dxa"/>
            </w:tcMar>
          </w:tcPr>
          <w:p w14:paraId="130F425B" w14:textId="733CE24B" w:rsidR="7F762762" w:rsidRDefault="7F762762" w:rsidP="7F762762">
            <w:pPr>
              <w:spacing w:line="254" w:lineRule="auto"/>
              <w:jc w:val="center"/>
            </w:pPr>
            <w:r w:rsidRPr="7F762762">
              <w:rPr>
                <w:rFonts w:ascii="Arial" w:eastAsia="Arial" w:hAnsi="Arial" w:cs="Arial"/>
                <w:sz w:val="18"/>
                <w:szCs w:val="18"/>
              </w:rPr>
              <w:t>[15.25]</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2D433E2C" w14:textId="59CD1709" w:rsidR="7F762762" w:rsidRDefault="7F762762" w:rsidP="7F762762">
            <w:pPr>
              <w:spacing w:line="254" w:lineRule="auto"/>
              <w:jc w:val="center"/>
            </w:pPr>
            <w:r w:rsidRPr="7F762762">
              <w:rPr>
                <w:rFonts w:ascii="Arial" w:eastAsia="Arial" w:hAnsi="Arial" w:cs="Arial"/>
                <w:sz w:val="18"/>
                <w:szCs w:val="18"/>
              </w:rPr>
              <w:t>[6]</w:t>
            </w:r>
          </w:p>
        </w:tc>
      </w:tr>
      <w:tr w:rsidR="7F762762" w14:paraId="1C6E1A97" w14:textId="77777777" w:rsidTr="7F762762">
        <w:trPr>
          <w:trHeight w:val="180"/>
        </w:trPr>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7C5CED0F" w14:textId="5ACB5E79" w:rsidR="7F762762" w:rsidRDefault="7F762762" w:rsidP="7F762762">
            <w:pPr>
              <w:spacing w:line="254" w:lineRule="auto"/>
              <w:ind w:left="851" w:hanging="851"/>
            </w:pPr>
            <w:r w:rsidRPr="7F762762">
              <w:rPr>
                <w:rFonts w:ascii="Arial" w:eastAsia="Arial" w:hAnsi="Arial" w:cs="Arial"/>
                <w:sz w:val="18"/>
                <w:szCs w:val="18"/>
              </w:rPr>
              <w:t xml:space="preserve"> </w:t>
            </w:r>
          </w:p>
        </w:tc>
        <w:tc>
          <w:tcPr>
            <w:tcW w:w="8460" w:type="dxa"/>
            <w:gridSpan w:val="8"/>
            <w:tcBorders>
              <w:top w:val="nil"/>
              <w:left w:val="single" w:sz="8" w:space="0" w:color="auto"/>
              <w:bottom w:val="single" w:sz="8" w:space="0" w:color="auto"/>
              <w:right w:val="single" w:sz="8" w:space="0" w:color="auto"/>
            </w:tcBorders>
            <w:tcMar>
              <w:left w:w="108" w:type="dxa"/>
              <w:right w:w="108" w:type="dxa"/>
            </w:tcMar>
            <w:vAlign w:val="center"/>
          </w:tcPr>
          <w:p w14:paraId="3E72F35E" w14:textId="2C5148C1" w:rsidR="7F762762" w:rsidRDefault="7F762762" w:rsidP="7F762762">
            <w:pPr>
              <w:spacing w:line="254" w:lineRule="auto"/>
              <w:ind w:left="851" w:hanging="851"/>
            </w:pPr>
            <w:r w:rsidRPr="7F762762">
              <w:rPr>
                <w:rFonts w:ascii="Arial" w:eastAsia="Arial" w:hAnsi="Arial" w:cs="Arial"/>
                <w:sz w:val="18"/>
                <w:szCs w:val="18"/>
              </w:rPr>
              <w:t xml:space="preserve">Note </w:t>
            </w:r>
            <w:proofErr w:type="gramStart"/>
            <w:r w:rsidRPr="7F762762">
              <w:rPr>
                <w:rFonts w:ascii="Arial" w:eastAsia="Arial" w:hAnsi="Arial" w:cs="Arial"/>
                <w:sz w:val="18"/>
                <w:szCs w:val="18"/>
              </w:rPr>
              <w:t>1:Interference</w:t>
            </w:r>
            <w:proofErr w:type="gramEnd"/>
            <w:r w:rsidRPr="7F762762">
              <w:rPr>
                <w:rFonts w:ascii="Arial" w:eastAsia="Arial" w:hAnsi="Arial" w:cs="Arial"/>
                <w:sz w:val="18"/>
                <w:szCs w:val="18"/>
              </w:rPr>
              <w:t xml:space="preserve"> from other cells and noise sources not specified in the test is assumed to be constant over subcarriers and time and shall be modelled as AWGN of appropriate power for  to be fulfilled.</w:t>
            </w:r>
          </w:p>
          <w:p w14:paraId="7DB43D8C" w14:textId="24C06E93" w:rsidR="7F762762" w:rsidRDefault="7F762762" w:rsidP="7F762762">
            <w:pPr>
              <w:spacing w:line="254" w:lineRule="auto"/>
              <w:ind w:left="851" w:hanging="851"/>
            </w:pPr>
            <w:r w:rsidRPr="7F762762">
              <w:rPr>
                <w:rFonts w:ascii="Arial" w:eastAsia="Arial" w:hAnsi="Arial" w:cs="Arial"/>
                <w:sz w:val="18"/>
                <w:szCs w:val="18"/>
              </w:rPr>
              <w:t>Note 2:     SS-RSRP and Io levels have been derived from other parameters for information purposes. They are not settable parameters themselves.</w:t>
            </w:r>
          </w:p>
        </w:tc>
      </w:tr>
      <w:tr w:rsidR="7F762762" w14:paraId="08058067" w14:textId="77777777" w:rsidTr="7F762762">
        <w:trPr>
          <w:trHeight w:val="300"/>
        </w:trPr>
        <w:tc>
          <w:tcPr>
            <w:tcW w:w="870" w:type="dxa"/>
            <w:tcBorders>
              <w:top w:val="single" w:sz="8" w:space="0" w:color="auto"/>
              <w:left w:val="nil"/>
              <w:bottom w:val="nil"/>
              <w:right w:val="nil"/>
            </w:tcBorders>
            <w:vAlign w:val="center"/>
          </w:tcPr>
          <w:p w14:paraId="2F579CF1" w14:textId="5C68F1BC" w:rsidR="7F762762" w:rsidRDefault="7F762762"/>
        </w:tc>
        <w:tc>
          <w:tcPr>
            <w:tcW w:w="645" w:type="dxa"/>
            <w:tcBorders>
              <w:top w:val="single" w:sz="8" w:space="0" w:color="auto"/>
              <w:left w:val="nil"/>
              <w:bottom w:val="nil"/>
              <w:right w:val="nil"/>
            </w:tcBorders>
            <w:vAlign w:val="center"/>
          </w:tcPr>
          <w:p w14:paraId="3630D456" w14:textId="3E994294" w:rsidR="7F762762" w:rsidRDefault="7F762762"/>
        </w:tc>
        <w:tc>
          <w:tcPr>
            <w:tcW w:w="1425" w:type="dxa"/>
            <w:tcBorders>
              <w:top w:val="nil"/>
              <w:left w:val="nil"/>
              <w:bottom w:val="nil"/>
              <w:right w:val="nil"/>
            </w:tcBorders>
            <w:vAlign w:val="center"/>
          </w:tcPr>
          <w:p w14:paraId="6EBB48C0" w14:textId="3311FFDC" w:rsidR="7F762762" w:rsidRDefault="7F762762"/>
        </w:tc>
        <w:tc>
          <w:tcPr>
            <w:tcW w:w="1665" w:type="dxa"/>
            <w:tcBorders>
              <w:top w:val="nil"/>
              <w:left w:val="nil"/>
              <w:bottom w:val="nil"/>
              <w:right w:val="nil"/>
            </w:tcBorders>
            <w:vAlign w:val="center"/>
          </w:tcPr>
          <w:p w14:paraId="01346A0F" w14:textId="06674765" w:rsidR="7F762762" w:rsidRDefault="7F762762"/>
        </w:tc>
        <w:tc>
          <w:tcPr>
            <w:tcW w:w="990" w:type="dxa"/>
            <w:tcBorders>
              <w:top w:val="nil"/>
              <w:left w:val="nil"/>
              <w:bottom w:val="nil"/>
              <w:right w:val="nil"/>
            </w:tcBorders>
            <w:vAlign w:val="center"/>
          </w:tcPr>
          <w:p w14:paraId="629E8DF1" w14:textId="087457EE" w:rsidR="7F762762" w:rsidRDefault="7F762762"/>
        </w:tc>
        <w:tc>
          <w:tcPr>
            <w:tcW w:w="990" w:type="dxa"/>
            <w:tcBorders>
              <w:top w:val="nil"/>
              <w:left w:val="nil"/>
              <w:bottom w:val="nil"/>
              <w:right w:val="nil"/>
            </w:tcBorders>
            <w:vAlign w:val="center"/>
          </w:tcPr>
          <w:p w14:paraId="23146C2D" w14:textId="2A393769" w:rsidR="7F762762" w:rsidRDefault="7F762762"/>
        </w:tc>
        <w:tc>
          <w:tcPr>
            <w:tcW w:w="1005" w:type="dxa"/>
            <w:tcBorders>
              <w:top w:val="nil"/>
              <w:left w:val="nil"/>
              <w:bottom w:val="nil"/>
              <w:right w:val="nil"/>
            </w:tcBorders>
            <w:vAlign w:val="center"/>
          </w:tcPr>
          <w:p w14:paraId="629229AA" w14:textId="31D1119E" w:rsidR="7F762762" w:rsidRDefault="7F762762"/>
        </w:tc>
        <w:tc>
          <w:tcPr>
            <w:tcW w:w="885" w:type="dxa"/>
            <w:tcBorders>
              <w:top w:val="nil"/>
              <w:left w:val="nil"/>
              <w:bottom w:val="nil"/>
              <w:right w:val="nil"/>
            </w:tcBorders>
            <w:vAlign w:val="center"/>
          </w:tcPr>
          <w:p w14:paraId="76C79DB5" w14:textId="61500514" w:rsidR="7F762762" w:rsidRDefault="7F762762"/>
        </w:tc>
        <w:tc>
          <w:tcPr>
            <w:tcW w:w="855" w:type="dxa"/>
            <w:tcBorders>
              <w:top w:val="nil"/>
              <w:left w:val="nil"/>
              <w:bottom w:val="nil"/>
              <w:right w:val="nil"/>
            </w:tcBorders>
            <w:vAlign w:val="center"/>
          </w:tcPr>
          <w:p w14:paraId="1FE6A2BE" w14:textId="7DBC2384" w:rsidR="7F762762" w:rsidRDefault="7F762762"/>
        </w:tc>
      </w:tr>
    </w:tbl>
    <w:p w14:paraId="126AE967" w14:textId="68C17118" w:rsidR="79B0816B" w:rsidRDefault="79B0816B" w:rsidP="7F762762">
      <w:pPr>
        <w:jc w:val="center"/>
      </w:pPr>
      <w:r w:rsidRPr="7F762762">
        <w:rPr>
          <w:sz w:val="24"/>
          <w:szCs w:val="24"/>
        </w:rPr>
        <w:t xml:space="preserve"> </w:t>
      </w:r>
    </w:p>
    <w:p w14:paraId="64DFB4C4" w14:textId="764C5A2B" w:rsidR="79B0816B" w:rsidRDefault="79B0816B" w:rsidP="7F762762">
      <w:pPr>
        <w:pStyle w:val="Heading5"/>
      </w:pPr>
      <w:r w:rsidRPr="7F762762">
        <w:rPr>
          <w:rFonts w:eastAsia="Arial" w:cs="Arial"/>
          <w:szCs w:val="22"/>
        </w:rPr>
        <w:t>A.16.2.1.2.3</w:t>
      </w:r>
      <w:r>
        <w:tab/>
      </w:r>
      <w:r w:rsidRPr="7F762762">
        <w:rPr>
          <w:rFonts w:eastAsia="Arial" w:cs="Arial"/>
          <w:szCs w:val="22"/>
        </w:rPr>
        <w:t>Test requirements</w:t>
      </w:r>
    </w:p>
    <w:p w14:paraId="694A3E99" w14:textId="505EBB2B" w:rsidR="79B0816B" w:rsidRDefault="79B0816B" w:rsidP="00AE02F2">
      <w:r w:rsidRPr="00AE02F2">
        <w:t>The UE behaviour in each test during time durations shall be as follows:</w:t>
      </w:r>
    </w:p>
    <w:p w14:paraId="79CEB3F1" w14:textId="19947FCA" w:rsidR="79B0816B" w:rsidRDefault="79B0816B" w:rsidP="00AE02F2">
      <w:r w:rsidRPr="00AE02F2">
        <w:t>During T4, UE shall transmit PUSCH at CG-SDT resource within 640ms + Z after time point TF.</w:t>
      </w:r>
    </w:p>
    <w:p w14:paraId="0ADFA74D" w14:textId="3B46C178" w:rsidR="79B0816B" w:rsidRDefault="79B0816B" w:rsidP="00AE02F2">
      <w:r w:rsidRPr="00AE02F2">
        <w:t xml:space="preserve">During T5, UE shall not transmit PUSCH at CG-SDT resources after TJ until the end of the test at time point TK. </w:t>
      </w:r>
    </w:p>
    <w:p w14:paraId="2966DC58" w14:textId="063B5756" w:rsidR="79B0816B" w:rsidRDefault="79B0816B" w:rsidP="00AE02F2">
      <w:r w:rsidRPr="00AE02F2">
        <w:t>The rate of correct events observed during repeated tests shall be at least 90%.</w:t>
      </w:r>
    </w:p>
    <w:p w14:paraId="059BFE44" w14:textId="317B5525" w:rsidR="79B0816B" w:rsidRDefault="79B0816B" w:rsidP="7F762762">
      <w:pPr>
        <w:jc w:val="center"/>
        <w:rPr>
          <w:rFonts w:cs="v3.7.0"/>
          <w:b/>
          <w:bCs/>
          <w:color w:val="FF0000"/>
          <w:sz w:val="28"/>
          <w:szCs w:val="28"/>
        </w:rPr>
      </w:pPr>
      <w:r w:rsidRPr="00AE02F2">
        <w:rPr>
          <w:rFonts w:cs="v3.7.0"/>
          <w:b/>
          <w:bCs/>
          <w:color w:val="FF0000"/>
          <w:sz w:val="28"/>
          <w:szCs w:val="28"/>
        </w:rPr>
        <w:t xml:space="preserve">--- End of change </w:t>
      </w:r>
      <w:r w:rsidR="2FDF9268" w:rsidRPr="00AE02F2">
        <w:rPr>
          <w:rFonts w:cs="v3.7.0"/>
          <w:b/>
          <w:bCs/>
          <w:color w:val="FF0000"/>
          <w:sz w:val="28"/>
          <w:szCs w:val="28"/>
        </w:rPr>
        <w:t>1</w:t>
      </w:r>
      <w:r w:rsidRPr="00AE02F2">
        <w:rPr>
          <w:rFonts w:cs="v3.7.0"/>
          <w:b/>
          <w:bCs/>
          <w:color w:val="FF0000"/>
          <w:sz w:val="28"/>
          <w:szCs w:val="28"/>
        </w:rPr>
        <w:t xml:space="preserve"> ---</w:t>
      </w:r>
    </w:p>
    <w:p w14:paraId="422F820B" w14:textId="0CDB57F2" w:rsidR="00892C66" w:rsidRDefault="1C9E4CAF" w:rsidP="009E3330">
      <w:pPr>
        <w:jc w:val="center"/>
        <w:rPr>
          <w:rFonts w:cs="v3.7.0"/>
          <w:b/>
          <w:bCs/>
          <w:color w:val="FF0000"/>
          <w:sz w:val="28"/>
          <w:szCs w:val="28"/>
        </w:rPr>
      </w:pPr>
      <w:r w:rsidRPr="00AE02F2">
        <w:rPr>
          <w:rFonts w:cs="v3.7.0"/>
          <w:b/>
          <w:bCs/>
          <w:color w:val="FF0000"/>
          <w:sz w:val="28"/>
          <w:szCs w:val="28"/>
        </w:rPr>
        <w:t xml:space="preserve">--- Start of change </w:t>
      </w:r>
      <w:r w:rsidR="42DF6B70" w:rsidRPr="00AE02F2">
        <w:rPr>
          <w:rFonts w:cs="v3.7.0"/>
          <w:b/>
          <w:bCs/>
          <w:color w:val="FF0000"/>
          <w:sz w:val="28"/>
          <w:szCs w:val="28"/>
        </w:rPr>
        <w:t>2</w:t>
      </w:r>
      <w:r w:rsidRPr="00AE02F2">
        <w:rPr>
          <w:rFonts w:cs="v3.7.0"/>
          <w:b/>
          <w:bCs/>
          <w:color w:val="FF0000"/>
          <w:sz w:val="28"/>
          <w:szCs w:val="28"/>
        </w:rPr>
        <w:t xml:space="preserve"> ---</w:t>
      </w:r>
    </w:p>
    <w:p w14:paraId="572CC499" w14:textId="30B28F37" w:rsidR="4C8AB760" w:rsidRDefault="56562286" w:rsidP="009E3330">
      <w:pPr>
        <w:pStyle w:val="Heading2"/>
        <w:rPr>
          <w:rFonts w:eastAsia="Arial" w:cs="Arial"/>
        </w:rPr>
      </w:pPr>
      <w:r w:rsidRPr="146CC50F">
        <w:rPr>
          <w:rFonts w:eastAsia="Arial" w:cs="Arial"/>
        </w:rPr>
        <w:t>A.17.2</w:t>
      </w:r>
      <w:r w:rsidR="4C8AB760">
        <w:tab/>
      </w:r>
      <w:r w:rsidRPr="146CC50F">
        <w:rPr>
          <w:rFonts w:eastAsia="Arial" w:cs="Arial"/>
        </w:rPr>
        <w:t xml:space="preserve">SA: RRC_INACTIVE state mobility for </w:t>
      </w:r>
      <w:proofErr w:type="spellStart"/>
      <w:r w:rsidRPr="146CC50F">
        <w:rPr>
          <w:rFonts w:eastAsia="Arial" w:cs="Arial"/>
        </w:rPr>
        <w:t>RedCap</w:t>
      </w:r>
      <w:proofErr w:type="spellEnd"/>
    </w:p>
    <w:p w14:paraId="744B18BD" w14:textId="30B28F37" w:rsidR="4C8AB760" w:rsidRDefault="56562286" w:rsidP="009E3330">
      <w:pPr>
        <w:pStyle w:val="Heading3"/>
        <w:rPr>
          <w:rFonts w:eastAsia="Arial" w:cs="Arial"/>
          <w:lang w:val="en-US"/>
        </w:rPr>
      </w:pPr>
      <w:r w:rsidRPr="146CC50F">
        <w:rPr>
          <w:rFonts w:eastAsia="Arial" w:cs="Arial"/>
        </w:rPr>
        <w:t>A.17.2.</w:t>
      </w:r>
      <w:r w:rsidRPr="146CC50F">
        <w:rPr>
          <w:rFonts w:eastAsia="Arial" w:cs="Arial"/>
          <w:lang w:val="en-US"/>
        </w:rPr>
        <w:t>1</w:t>
      </w:r>
      <w:r w:rsidR="4C8AB760">
        <w:tab/>
      </w:r>
      <w:r w:rsidRPr="146CC50F">
        <w:rPr>
          <w:rFonts w:eastAsia="Arial" w:cs="Arial"/>
          <w:lang w:val="en-US"/>
        </w:rPr>
        <w:t xml:space="preserve">Configured Grant based Small Data Transmissions (CG-SDT) for </w:t>
      </w:r>
      <w:proofErr w:type="spellStart"/>
      <w:r w:rsidRPr="146CC50F">
        <w:rPr>
          <w:rFonts w:eastAsia="Arial" w:cs="Arial"/>
          <w:lang w:val="en-US"/>
        </w:rPr>
        <w:t>RedCap</w:t>
      </w:r>
      <w:proofErr w:type="spellEnd"/>
    </w:p>
    <w:p w14:paraId="0715C176" w14:textId="1948C1A9" w:rsidR="4C8AB760" w:rsidRDefault="56562286" w:rsidP="146CC50F">
      <w:pPr>
        <w:rPr>
          <w:i/>
          <w:iCs/>
        </w:rPr>
      </w:pPr>
      <w:r w:rsidRPr="146CC50F">
        <w:rPr>
          <w:i/>
          <w:iCs/>
        </w:rPr>
        <w:t xml:space="preserve">Editor’s Note: the contents in the clause will be updated based on further agreement on the </w:t>
      </w:r>
      <w:proofErr w:type="spellStart"/>
      <w:r w:rsidRPr="146CC50F">
        <w:rPr>
          <w:i/>
          <w:iCs/>
        </w:rPr>
        <w:t>RedCap</w:t>
      </w:r>
      <w:proofErr w:type="spellEnd"/>
      <w:r w:rsidRPr="146CC50F">
        <w:rPr>
          <w:i/>
          <w:iCs/>
        </w:rPr>
        <w:t xml:space="preserve"> specific test configurations and the updates from latest FR2 SDT CR in R4-2</w:t>
      </w:r>
      <w:r w:rsidR="00485068">
        <w:rPr>
          <w:i/>
          <w:iCs/>
        </w:rPr>
        <w:t>310112</w:t>
      </w:r>
      <w:r w:rsidRPr="146CC50F">
        <w:rPr>
          <w:i/>
          <w:iCs/>
        </w:rPr>
        <w:t>.</w:t>
      </w:r>
    </w:p>
    <w:p w14:paraId="01760608" w14:textId="5E9FE1EF" w:rsidR="4C8AB760" w:rsidRDefault="56562286" w:rsidP="009E3330">
      <w:pPr>
        <w:pStyle w:val="Heading4"/>
        <w:rPr>
          <w:rFonts w:eastAsia="Arial" w:cs="Arial"/>
        </w:rPr>
      </w:pPr>
      <w:r w:rsidRPr="146CC50F">
        <w:rPr>
          <w:rFonts w:eastAsia="Arial" w:cs="Arial"/>
        </w:rPr>
        <w:t>A.17.2.</w:t>
      </w:r>
      <w:r w:rsidRPr="146CC50F">
        <w:rPr>
          <w:rFonts w:eastAsia="Arial" w:cs="Arial"/>
          <w:lang w:val="en-US"/>
        </w:rPr>
        <w:t>1</w:t>
      </w:r>
      <w:r w:rsidRPr="146CC50F">
        <w:rPr>
          <w:rFonts w:eastAsia="Arial" w:cs="Arial"/>
        </w:rPr>
        <w:t>.1</w:t>
      </w:r>
      <w:r w:rsidR="4C8AB760">
        <w:tab/>
      </w:r>
      <w:r w:rsidRPr="146CC50F">
        <w:rPr>
          <w:rFonts w:eastAsia="Arial" w:cs="Arial"/>
        </w:rPr>
        <w:t xml:space="preserve">TA validation for CG-SDT in FR2 for </w:t>
      </w:r>
      <w:proofErr w:type="spellStart"/>
      <w:r w:rsidRPr="146CC50F">
        <w:rPr>
          <w:rFonts w:eastAsia="Arial" w:cs="Arial"/>
        </w:rPr>
        <w:t>RedCap</w:t>
      </w:r>
      <w:proofErr w:type="spellEnd"/>
    </w:p>
    <w:p w14:paraId="298DE92F" w14:textId="5E9FE1EF" w:rsidR="4C8AB760" w:rsidRDefault="56562286" w:rsidP="009E3330">
      <w:pPr>
        <w:pStyle w:val="Heading5"/>
        <w:rPr>
          <w:rFonts w:eastAsia="Arial" w:cs="Arial"/>
        </w:rPr>
      </w:pPr>
      <w:r w:rsidRPr="146CC50F">
        <w:rPr>
          <w:rFonts w:eastAsia="Arial" w:cs="Arial"/>
        </w:rPr>
        <w:t>A.17.2.</w:t>
      </w:r>
      <w:r w:rsidRPr="146CC50F">
        <w:rPr>
          <w:rFonts w:eastAsia="Arial" w:cs="Arial"/>
          <w:lang w:val="en-US"/>
        </w:rPr>
        <w:t>1</w:t>
      </w:r>
      <w:r w:rsidRPr="146CC50F">
        <w:rPr>
          <w:rFonts w:eastAsia="Arial" w:cs="Arial"/>
        </w:rPr>
        <w:t>.1.1</w:t>
      </w:r>
      <w:r w:rsidR="4C8AB760">
        <w:tab/>
      </w:r>
      <w:r w:rsidRPr="146CC50F">
        <w:rPr>
          <w:rFonts w:eastAsia="Arial" w:cs="Arial"/>
        </w:rPr>
        <w:t>Test Purpose and Environment</w:t>
      </w:r>
    </w:p>
    <w:p w14:paraId="7DC48740" w14:textId="5E9FE1EF" w:rsidR="4C8AB760" w:rsidRDefault="56562286" w:rsidP="009E3330">
      <w:pPr>
        <w:jc w:val="both"/>
      </w:pPr>
      <w:r>
        <w:t>The purpose of this test is to verify that the UE correctly performs TA validation for CG-SDT. This test will partly verify the TA validation requirements in clause 5.2B.2.1.</w:t>
      </w:r>
    </w:p>
    <w:p w14:paraId="32286EFB" w14:textId="5E9FE1EF" w:rsidR="4C8AB760" w:rsidRDefault="56562286" w:rsidP="009E3330">
      <w:pPr>
        <w:jc w:val="both"/>
      </w:pPr>
      <w:r>
        <w:lastRenderedPageBreak/>
        <w:t xml:space="preserve">Supported test configurations are shown in Table A.17.2.1.1.1-1. The test parameters are given in Table A.17.2.1.1.1-2 and Table A.17.2.1.1.1-3. </w:t>
      </w:r>
    </w:p>
    <w:p w14:paraId="115DD27A" w14:textId="5E9FE1EF" w:rsidR="4C8AB760" w:rsidRDefault="56562286" w:rsidP="009E3330">
      <w:pPr>
        <w:jc w:val="both"/>
      </w:pPr>
      <w:r>
        <w:t>There is one cell (Cell 1), which is the active NR cell, in the test. The test consists of 5 successive time periods, with time duration of T1 to T5 respectively. Figure A.17.2.1.1.1-1 shows the variation of the RSRP level in the active cell during the test.</w:t>
      </w:r>
    </w:p>
    <w:p w14:paraId="511ACA70" w14:textId="5E9FE1EF" w:rsidR="4C8AB760" w:rsidRDefault="56562286" w:rsidP="07ED672B">
      <w:r>
        <w:t>Time duration T1 starts at time point TA and ends at time point TB. During T1 test equipment sets the transmit power to P</w:t>
      </w:r>
      <w:r w:rsidRPr="146CC50F">
        <w:rPr>
          <w:vertAlign w:val="subscript"/>
        </w:rPr>
        <w:t>0</w:t>
      </w:r>
      <w:r>
        <w:t xml:space="preserve">. </w:t>
      </w:r>
    </w:p>
    <w:p w14:paraId="3E9B9FDD" w14:textId="5E9FE1EF" w:rsidR="4C8AB760" w:rsidRDefault="56562286" w:rsidP="07ED672B">
      <w:r>
        <w:t xml:space="preserve">Time duration T2 starts at time point TB and ends at time point TD. At time point TC, which is W1 after time point TB, test equipment sends </w:t>
      </w:r>
      <w:proofErr w:type="spellStart"/>
      <w:r>
        <w:t>RRCRelease</w:t>
      </w:r>
      <w:proofErr w:type="spellEnd"/>
      <w:r>
        <w:t xml:space="preserve"> message with CG-SDT configuration to UE and UE enters RRC_INACTIVE. During T2 test equipment sets the transmit power to P</w:t>
      </w:r>
      <w:r w:rsidRPr="146CC50F">
        <w:rPr>
          <w:vertAlign w:val="subscript"/>
        </w:rPr>
        <w:t>1</w:t>
      </w:r>
      <w:r>
        <w:t xml:space="preserve">. </w:t>
      </w:r>
    </w:p>
    <w:p w14:paraId="295A4ACE" w14:textId="5E9FE1EF" w:rsidR="4C8AB760" w:rsidRDefault="56562286" w:rsidP="07ED672B">
      <w:r>
        <w:t>Time duration T3 starts at time point TD and ends at time point TE. During T3 test equipment sets the transmit power to P</w:t>
      </w:r>
      <w:r w:rsidRPr="146CC50F">
        <w:rPr>
          <w:vertAlign w:val="subscript"/>
        </w:rPr>
        <w:t>0</w:t>
      </w:r>
      <w:r>
        <w:t xml:space="preserve">. </w:t>
      </w:r>
    </w:p>
    <w:p w14:paraId="603C130F" w14:textId="5E9FE1EF" w:rsidR="4C8AB760" w:rsidRDefault="56562286" w:rsidP="07ED672B">
      <w:r>
        <w:t xml:space="preserve">Time duration T4 starts at time point TE and ends at time point TI. Test equipment makes UL data arrival at UE lower layer at time point TF which is W2 after time point TE, and the details to configure UL data arrival is left to RAN5. After time point TF, test equipment observes whether UE transmits with CG-SDT within 640ms + Z after TF. The time point when UE transmits with CG-SDT is denoted as TG. At time point TH (FFS how TH is determined), the second </w:t>
      </w:r>
      <w:proofErr w:type="spellStart"/>
      <w:r>
        <w:t>RRCRelease</w:t>
      </w:r>
      <w:proofErr w:type="spellEnd"/>
      <w:r>
        <w:t xml:space="preserve"> is sent to UE. During T4 test equipment sets the transmit power to P</w:t>
      </w:r>
      <w:r w:rsidRPr="146CC50F">
        <w:rPr>
          <w:vertAlign w:val="subscript"/>
        </w:rPr>
        <w:t>2</w:t>
      </w:r>
      <w:r>
        <w:t xml:space="preserve">. </w:t>
      </w:r>
    </w:p>
    <w:p w14:paraId="0D2E0855" w14:textId="5E9FE1EF" w:rsidR="4C8AB760" w:rsidRDefault="56562286" w:rsidP="07ED672B">
      <w:r>
        <w:t>Time duration T5 starts at time point TJ and ends at time point FFS. During T5 test equipment sets the transmit power to P</w:t>
      </w:r>
      <w:r w:rsidRPr="146CC50F">
        <w:rPr>
          <w:vertAlign w:val="subscript"/>
        </w:rPr>
        <w:t>3</w:t>
      </w:r>
      <w:r>
        <w:t>. Test equipment triggers UL data arrival at UE lower layer at time point TJ, and the details to configure UL data arrival is left to RAN5.</w:t>
      </w:r>
    </w:p>
    <w:p w14:paraId="01123D3A" w14:textId="5E9FE1EF" w:rsidR="4C8AB760" w:rsidRDefault="56562286" w:rsidP="009E3330">
      <w:pPr>
        <w:jc w:val="center"/>
        <w:rPr>
          <w:rFonts w:ascii="Arial" w:eastAsia="Arial" w:hAnsi="Arial" w:cs="Arial"/>
          <w:b/>
          <w:bCs/>
        </w:rPr>
      </w:pPr>
      <w:r w:rsidRPr="146CC50F">
        <w:rPr>
          <w:rFonts w:ascii="Arial" w:eastAsia="Arial" w:hAnsi="Arial" w:cs="Arial"/>
          <w:b/>
          <w:bCs/>
        </w:rPr>
        <w:t xml:space="preserve">Table A.17.2.1.1.1-1: Supported test configurations for FR2 </w:t>
      </w:r>
      <w:proofErr w:type="spellStart"/>
      <w:r w:rsidRPr="146CC50F">
        <w:rPr>
          <w:rFonts w:ascii="Arial" w:eastAsia="Arial" w:hAnsi="Arial" w:cs="Arial"/>
          <w:b/>
          <w:bCs/>
        </w:rPr>
        <w:t>PCell</w:t>
      </w:r>
      <w:proofErr w:type="spellEnd"/>
    </w:p>
    <w:tbl>
      <w:tblPr>
        <w:tblW w:w="6600" w:type="dxa"/>
        <w:jc w:val="center"/>
        <w:tblLayout w:type="fixed"/>
        <w:tblLook w:val="04A0" w:firstRow="1" w:lastRow="0" w:firstColumn="1" w:lastColumn="0" w:noHBand="0" w:noVBand="1"/>
      </w:tblPr>
      <w:tblGrid>
        <w:gridCol w:w="1545"/>
        <w:gridCol w:w="5055"/>
      </w:tblGrid>
      <w:tr w:rsidR="07ED672B" w14:paraId="2F246A38" w14:textId="77777777" w:rsidTr="73DC5630">
        <w:trPr>
          <w:trHeight w:val="270"/>
          <w:jc w:val="center"/>
        </w:trPr>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716B05E2" w14:textId="5E9FE1EF" w:rsidR="07ED672B" w:rsidRDefault="07ED672B" w:rsidP="009E3330">
            <w:pPr>
              <w:jc w:val="center"/>
              <w:rPr>
                <w:rFonts w:ascii="Arial" w:eastAsia="Arial" w:hAnsi="Arial" w:cs="Arial"/>
                <w:b/>
                <w:bCs/>
                <w:sz w:val="18"/>
                <w:szCs w:val="18"/>
              </w:rPr>
            </w:pPr>
            <w:r w:rsidRPr="146CC50F">
              <w:rPr>
                <w:rFonts w:ascii="Arial" w:eastAsia="Arial" w:hAnsi="Arial" w:cs="Arial"/>
                <w:b/>
                <w:bCs/>
                <w:sz w:val="18"/>
                <w:szCs w:val="18"/>
              </w:rPr>
              <w:t>Configuration</w:t>
            </w:r>
          </w:p>
        </w:tc>
        <w:tc>
          <w:tcPr>
            <w:tcW w:w="5055" w:type="dxa"/>
            <w:tcBorders>
              <w:top w:val="single" w:sz="8" w:space="0" w:color="auto"/>
              <w:left w:val="single" w:sz="8" w:space="0" w:color="auto"/>
              <w:bottom w:val="single" w:sz="8" w:space="0" w:color="auto"/>
              <w:right w:val="single" w:sz="8" w:space="0" w:color="auto"/>
            </w:tcBorders>
            <w:tcMar>
              <w:left w:w="108" w:type="dxa"/>
              <w:right w:w="108" w:type="dxa"/>
            </w:tcMar>
          </w:tcPr>
          <w:p w14:paraId="1710BE0C" w14:textId="5E9FE1EF" w:rsidR="07ED672B" w:rsidRDefault="07ED672B" w:rsidP="009E3330">
            <w:pPr>
              <w:jc w:val="center"/>
              <w:rPr>
                <w:rFonts w:ascii="Arial" w:eastAsia="Arial" w:hAnsi="Arial" w:cs="Arial"/>
                <w:b/>
                <w:bCs/>
                <w:sz w:val="18"/>
                <w:szCs w:val="18"/>
              </w:rPr>
            </w:pPr>
            <w:r w:rsidRPr="146CC50F">
              <w:rPr>
                <w:rFonts w:ascii="Arial" w:eastAsia="Arial" w:hAnsi="Arial" w:cs="Arial"/>
                <w:b/>
                <w:bCs/>
                <w:sz w:val="18"/>
                <w:szCs w:val="18"/>
              </w:rPr>
              <w:t>Description</w:t>
            </w:r>
          </w:p>
        </w:tc>
      </w:tr>
      <w:tr w:rsidR="07ED672B" w14:paraId="3BA065A2" w14:textId="77777777" w:rsidTr="73DC5630">
        <w:trPr>
          <w:trHeight w:val="270"/>
          <w:jc w:val="center"/>
        </w:trPr>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343175D4" w14:textId="5E9FE1EF"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1</w:t>
            </w:r>
          </w:p>
        </w:tc>
        <w:tc>
          <w:tcPr>
            <w:tcW w:w="5055" w:type="dxa"/>
            <w:tcBorders>
              <w:top w:val="single" w:sz="8" w:space="0" w:color="auto"/>
              <w:left w:val="single" w:sz="8" w:space="0" w:color="auto"/>
              <w:bottom w:val="single" w:sz="8" w:space="0" w:color="auto"/>
              <w:right w:val="single" w:sz="8" w:space="0" w:color="auto"/>
            </w:tcBorders>
            <w:tcMar>
              <w:left w:w="108" w:type="dxa"/>
              <w:right w:w="108" w:type="dxa"/>
            </w:tcMar>
          </w:tcPr>
          <w:p w14:paraId="554C3939" w14:textId="5E9FE1EF" w:rsidR="07ED672B" w:rsidRDefault="07ED672B" w:rsidP="146CC50F">
            <w:pPr>
              <w:rPr>
                <w:rFonts w:ascii="Arial" w:eastAsia="Arial" w:hAnsi="Arial" w:cs="Arial"/>
                <w:sz w:val="18"/>
                <w:szCs w:val="18"/>
              </w:rPr>
            </w:pPr>
            <w:r w:rsidRPr="146CC50F">
              <w:rPr>
                <w:rFonts w:ascii="Arial" w:eastAsia="Arial" w:hAnsi="Arial" w:cs="Arial"/>
                <w:sz w:val="18"/>
                <w:szCs w:val="18"/>
              </w:rPr>
              <w:t>NR TDD, SSB SCS 120 kHz, data SCS 120KHz, BW 100 MHz</w:t>
            </w:r>
          </w:p>
        </w:tc>
      </w:tr>
    </w:tbl>
    <w:p w14:paraId="54D7AADC" w14:textId="5E9FE1EF" w:rsidR="4C8AB760" w:rsidRDefault="56562286" w:rsidP="07ED672B">
      <w:r>
        <w:t xml:space="preserve"> </w:t>
      </w:r>
    </w:p>
    <w:p w14:paraId="22ED88DC" w14:textId="5E9FE1EF" w:rsidR="4C8AB760" w:rsidRDefault="56562286" w:rsidP="009E3330">
      <w:pPr>
        <w:jc w:val="center"/>
        <w:rPr>
          <w:rFonts w:ascii="Arial" w:eastAsia="Arial" w:hAnsi="Arial" w:cs="Arial"/>
          <w:b/>
          <w:bCs/>
        </w:rPr>
      </w:pPr>
      <w:r w:rsidRPr="146CC50F">
        <w:rPr>
          <w:rFonts w:ascii="Arial" w:eastAsia="Arial" w:hAnsi="Arial" w:cs="Arial"/>
          <w:b/>
          <w:bCs/>
        </w:rPr>
        <w:t>Table A.17.2.1.1.1-2: General test parameters for TA validation for CG-SDT in FR2</w:t>
      </w:r>
    </w:p>
    <w:tbl>
      <w:tblPr>
        <w:tblW w:w="0" w:type="auto"/>
        <w:jc w:val="center"/>
        <w:tblLayout w:type="fixed"/>
        <w:tblLook w:val="04A0" w:firstRow="1" w:lastRow="0" w:firstColumn="1" w:lastColumn="0" w:noHBand="0" w:noVBand="1"/>
      </w:tblPr>
      <w:tblGrid>
        <w:gridCol w:w="2211"/>
        <w:gridCol w:w="1500"/>
        <w:gridCol w:w="760"/>
        <w:gridCol w:w="2179"/>
      </w:tblGrid>
      <w:tr w:rsidR="07ED672B" w14:paraId="3E06FD4F" w14:textId="77777777" w:rsidTr="00AE02F2">
        <w:trPr>
          <w:trHeight w:val="180"/>
          <w:jc w:val="center"/>
        </w:trPr>
        <w:tc>
          <w:tcPr>
            <w:tcW w:w="3711" w:type="dxa"/>
            <w:gridSpan w:val="2"/>
            <w:tcBorders>
              <w:top w:val="single" w:sz="8" w:space="0" w:color="auto"/>
              <w:left w:val="single" w:sz="8" w:space="0" w:color="auto"/>
              <w:bottom w:val="nil"/>
              <w:right w:val="single" w:sz="8" w:space="0" w:color="auto"/>
            </w:tcBorders>
            <w:tcMar>
              <w:left w:w="108" w:type="dxa"/>
              <w:right w:w="108" w:type="dxa"/>
            </w:tcMar>
          </w:tcPr>
          <w:p w14:paraId="626DEE61" w14:textId="5E9FE1EF" w:rsidR="07ED672B" w:rsidRDefault="07ED672B" w:rsidP="009E3330">
            <w:pPr>
              <w:jc w:val="center"/>
              <w:rPr>
                <w:rFonts w:ascii="Arial" w:eastAsia="Arial" w:hAnsi="Arial" w:cs="Arial"/>
                <w:b/>
                <w:bCs/>
                <w:sz w:val="18"/>
                <w:szCs w:val="18"/>
              </w:rPr>
            </w:pPr>
            <w:r w:rsidRPr="146CC50F">
              <w:rPr>
                <w:rFonts w:ascii="Arial" w:eastAsia="Arial" w:hAnsi="Arial" w:cs="Arial"/>
                <w:b/>
                <w:bCs/>
                <w:sz w:val="18"/>
                <w:szCs w:val="18"/>
              </w:rPr>
              <w:t>Parameter</w:t>
            </w:r>
          </w:p>
        </w:tc>
        <w:tc>
          <w:tcPr>
            <w:tcW w:w="760" w:type="dxa"/>
            <w:tcBorders>
              <w:top w:val="single" w:sz="8" w:space="0" w:color="auto"/>
              <w:left w:val="nil"/>
              <w:bottom w:val="nil"/>
              <w:right w:val="single" w:sz="8" w:space="0" w:color="auto"/>
            </w:tcBorders>
            <w:tcMar>
              <w:left w:w="108" w:type="dxa"/>
              <w:right w:w="108" w:type="dxa"/>
            </w:tcMar>
          </w:tcPr>
          <w:p w14:paraId="269C6287" w14:textId="5E9FE1EF" w:rsidR="07ED672B" w:rsidRDefault="07ED672B" w:rsidP="009E3330">
            <w:pPr>
              <w:jc w:val="center"/>
              <w:rPr>
                <w:rFonts w:ascii="Arial" w:eastAsia="Arial" w:hAnsi="Arial" w:cs="Arial"/>
                <w:b/>
                <w:bCs/>
                <w:sz w:val="18"/>
                <w:szCs w:val="18"/>
              </w:rPr>
            </w:pPr>
            <w:r w:rsidRPr="146CC50F">
              <w:rPr>
                <w:rFonts w:ascii="Arial" w:eastAsia="Arial" w:hAnsi="Arial" w:cs="Arial"/>
                <w:b/>
                <w:bCs/>
                <w:sz w:val="18"/>
                <w:szCs w:val="18"/>
              </w:rPr>
              <w:t>Unit</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6888ED4C" w14:textId="5E9FE1EF" w:rsidR="07ED672B" w:rsidRDefault="07ED672B" w:rsidP="009E3330">
            <w:pPr>
              <w:jc w:val="center"/>
              <w:rPr>
                <w:rFonts w:ascii="Arial" w:eastAsia="Arial" w:hAnsi="Arial" w:cs="Arial"/>
                <w:b/>
                <w:bCs/>
                <w:sz w:val="18"/>
                <w:szCs w:val="18"/>
              </w:rPr>
            </w:pPr>
            <w:r w:rsidRPr="146CC50F">
              <w:rPr>
                <w:rFonts w:ascii="Arial" w:eastAsia="Arial" w:hAnsi="Arial" w:cs="Arial"/>
                <w:b/>
                <w:bCs/>
                <w:sz w:val="18"/>
                <w:szCs w:val="18"/>
              </w:rPr>
              <w:t>Value</w:t>
            </w:r>
          </w:p>
        </w:tc>
      </w:tr>
      <w:tr w:rsidR="07ED672B" w14:paraId="32873E63" w14:textId="77777777" w:rsidTr="00AE02F2">
        <w:trPr>
          <w:trHeight w:val="180"/>
          <w:jc w:val="center"/>
        </w:trPr>
        <w:tc>
          <w:tcPr>
            <w:tcW w:w="3711" w:type="dxa"/>
            <w:gridSpan w:val="2"/>
            <w:tcBorders>
              <w:top w:val="nil"/>
              <w:left w:val="single" w:sz="8" w:space="0" w:color="auto"/>
              <w:bottom w:val="single" w:sz="8" w:space="0" w:color="auto"/>
              <w:right w:val="single" w:sz="8" w:space="0" w:color="auto"/>
            </w:tcBorders>
            <w:tcMar>
              <w:left w:w="108" w:type="dxa"/>
              <w:right w:w="108" w:type="dxa"/>
            </w:tcMar>
          </w:tcPr>
          <w:p w14:paraId="53333A87" w14:textId="5E9FE1EF" w:rsidR="07ED672B" w:rsidRDefault="07ED672B" w:rsidP="009E3330">
            <w:pPr>
              <w:jc w:val="center"/>
              <w:rPr>
                <w:rFonts w:ascii="Arial" w:eastAsia="Arial" w:hAnsi="Arial" w:cs="Arial"/>
                <w:b/>
                <w:bCs/>
                <w:sz w:val="18"/>
                <w:szCs w:val="18"/>
              </w:rPr>
            </w:pPr>
            <w:r w:rsidRPr="146CC50F">
              <w:rPr>
                <w:rFonts w:ascii="Arial" w:eastAsia="Arial" w:hAnsi="Arial" w:cs="Arial"/>
                <w:b/>
                <w:bCs/>
                <w:sz w:val="18"/>
                <w:szCs w:val="18"/>
              </w:rPr>
              <w:t xml:space="preserve"> </w:t>
            </w:r>
          </w:p>
        </w:tc>
        <w:tc>
          <w:tcPr>
            <w:tcW w:w="760" w:type="dxa"/>
            <w:tcBorders>
              <w:top w:val="nil"/>
              <w:left w:val="nil"/>
              <w:bottom w:val="single" w:sz="8" w:space="0" w:color="auto"/>
              <w:right w:val="single" w:sz="8" w:space="0" w:color="auto"/>
            </w:tcBorders>
            <w:tcMar>
              <w:left w:w="108" w:type="dxa"/>
              <w:right w:w="108" w:type="dxa"/>
            </w:tcMar>
          </w:tcPr>
          <w:p w14:paraId="79A4929E" w14:textId="5E9FE1EF" w:rsidR="07ED672B" w:rsidRDefault="07ED672B" w:rsidP="009E3330">
            <w:pPr>
              <w:jc w:val="center"/>
              <w:rPr>
                <w:rFonts w:ascii="Arial" w:eastAsia="Arial" w:hAnsi="Arial" w:cs="Arial"/>
                <w:b/>
                <w:bCs/>
                <w:sz w:val="18"/>
                <w:szCs w:val="18"/>
              </w:rPr>
            </w:pPr>
            <w:r w:rsidRPr="146CC50F">
              <w:rPr>
                <w:rFonts w:ascii="Arial" w:eastAsia="Arial" w:hAnsi="Arial" w:cs="Arial"/>
                <w:b/>
                <w:bCs/>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103CCB38" w14:textId="5E9FE1EF" w:rsidR="07ED672B" w:rsidRDefault="07ED672B" w:rsidP="009E3330">
            <w:pPr>
              <w:jc w:val="center"/>
              <w:rPr>
                <w:rFonts w:ascii="Arial" w:eastAsia="Arial" w:hAnsi="Arial" w:cs="Arial"/>
                <w:b/>
                <w:bCs/>
                <w:sz w:val="18"/>
                <w:szCs w:val="18"/>
              </w:rPr>
            </w:pPr>
            <w:r w:rsidRPr="146CC50F">
              <w:rPr>
                <w:rFonts w:ascii="Arial" w:eastAsia="Arial" w:hAnsi="Arial" w:cs="Arial"/>
                <w:b/>
                <w:bCs/>
                <w:sz w:val="18"/>
                <w:szCs w:val="18"/>
              </w:rPr>
              <w:t>Test 1</w:t>
            </w:r>
          </w:p>
        </w:tc>
      </w:tr>
      <w:tr w:rsidR="07ED672B" w14:paraId="52E676BD"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7E59946" w14:textId="5E9FE1EF" w:rsidR="07ED672B" w:rsidRDefault="07ED672B">
            <w:r w:rsidRPr="146CC50F">
              <w:rPr>
                <w:rFonts w:ascii="Arial" w:eastAsia="Arial" w:hAnsi="Arial" w:cs="Arial"/>
                <w:sz w:val="18"/>
                <w:szCs w:val="18"/>
              </w:rPr>
              <w:t xml:space="preserve">Active </w:t>
            </w:r>
            <w:proofErr w:type="spellStart"/>
            <w:r w:rsidRPr="146CC50F">
              <w:rPr>
                <w:rFonts w:ascii="Arial" w:eastAsia="Arial" w:hAnsi="Arial" w:cs="Arial"/>
                <w:sz w:val="18"/>
                <w:szCs w:val="18"/>
              </w:rPr>
              <w:t>PCell</w:t>
            </w:r>
            <w:proofErr w:type="spellEnd"/>
          </w:p>
        </w:tc>
        <w:tc>
          <w:tcPr>
            <w:tcW w:w="760" w:type="dxa"/>
            <w:tcBorders>
              <w:top w:val="single" w:sz="8" w:space="0" w:color="auto"/>
              <w:left w:val="nil"/>
              <w:bottom w:val="single" w:sz="8" w:space="0" w:color="auto"/>
              <w:right w:val="single" w:sz="8" w:space="0" w:color="auto"/>
            </w:tcBorders>
            <w:tcMar>
              <w:left w:w="108" w:type="dxa"/>
              <w:right w:w="108" w:type="dxa"/>
            </w:tcMar>
          </w:tcPr>
          <w:p w14:paraId="7B1120D2"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78D4A0D1"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Cell 1</w:t>
            </w:r>
          </w:p>
        </w:tc>
      </w:tr>
      <w:tr w:rsidR="07ED672B" w14:paraId="11F84BE4"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0F440A8" w14:textId="49AE5F7C" w:rsidR="07ED672B" w:rsidRDefault="07ED672B">
            <w:r w:rsidRPr="146CC50F">
              <w:rPr>
                <w:rFonts w:ascii="Arial" w:eastAsia="Arial" w:hAnsi="Arial" w:cs="Arial"/>
                <w:sz w:val="18"/>
                <w:szCs w:val="18"/>
              </w:rPr>
              <w:t>RF Channel Number</w:t>
            </w:r>
          </w:p>
        </w:tc>
        <w:tc>
          <w:tcPr>
            <w:tcW w:w="760" w:type="dxa"/>
            <w:tcBorders>
              <w:top w:val="single" w:sz="8" w:space="0" w:color="auto"/>
              <w:left w:val="nil"/>
              <w:bottom w:val="single" w:sz="8" w:space="0" w:color="auto"/>
              <w:right w:val="single" w:sz="8" w:space="0" w:color="auto"/>
            </w:tcBorders>
            <w:tcMar>
              <w:left w:w="108" w:type="dxa"/>
              <w:right w:w="108" w:type="dxa"/>
            </w:tcMar>
          </w:tcPr>
          <w:p w14:paraId="747385EC"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42CBFF71"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1</w:t>
            </w:r>
          </w:p>
        </w:tc>
      </w:tr>
      <w:tr w:rsidR="07ED672B" w14:paraId="64FB4050" w14:textId="77777777" w:rsidTr="00AE02F2">
        <w:trPr>
          <w:trHeight w:val="180"/>
          <w:jc w:val="center"/>
        </w:trPr>
        <w:tc>
          <w:tcPr>
            <w:tcW w:w="2211" w:type="dxa"/>
            <w:tcBorders>
              <w:top w:val="single" w:sz="8" w:space="0" w:color="auto"/>
              <w:left w:val="single" w:sz="8" w:space="0" w:color="auto"/>
              <w:bottom w:val="nil"/>
              <w:right w:val="single" w:sz="8" w:space="0" w:color="auto"/>
            </w:tcBorders>
            <w:tcMar>
              <w:left w:w="108" w:type="dxa"/>
              <w:right w:w="108" w:type="dxa"/>
            </w:tcMar>
          </w:tcPr>
          <w:p w14:paraId="61B74284" w14:textId="4624E312" w:rsidR="07ED672B" w:rsidRDefault="07ED672B">
            <w:pPr>
              <w:rPr>
                <w:rFonts w:ascii="Arial" w:eastAsia="Arial" w:hAnsi="Arial" w:cs="Arial"/>
                <w:sz w:val="18"/>
                <w:szCs w:val="18"/>
              </w:rPr>
            </w:pPr>
            <w:r w:rsidRPr="146CC50F">
              <w:rPr>
                <w:rFonts w:ascii="Arial" w:eastAsia="Arial" w:hAnsi="Arial" w:cs="Arial"/>
                <w:sz w:val="18"/>
                <w:szCs w:val="18"/>
              </w:rPr>
              <w:t>Duplex mode</w:t>
            </w:r>
          </w:p>
        </w:tc>
        <w:tc>
          <w:tcPr>
            <w:tcW w:w="1500" w:type="dxa"/>
            <w:tcBorders>
              <w:top w:val="nil"/>
              <w:left w:val="single" w:sz="8" w:space="0" w:color="auto"/>
              <w:bottom w:val="single" w:sz="8" w:space="0" w:color="auto"/>
              <w:right w:val="single" w:sz="8" w:space="0" w:color="auto"/>
            </w:tcBorders>
            <w:tcMar>
              <w:left w:w="108" w:type="dxa"/>
              <w:right w:w="108" w:type="dxa"/>
            </w:tcMar>
          </w:tcPr>
          <w:p w14:paraId="0B4B7951" w14:textId="49AE5F7C" w:rsidR="07ED672B" w:rsidRDefault="07ED672B">
            <w:r w:rsidRPr="146CC50F">
              <w:rPr>
                <w:rFonts w:ascii="Arial" w:eastAsia="Arial" w:hAnsi="Arial" w:cs="Arial"/>
                <w:sz w:val="18"/>
                <w:szCs w:val="18"/>
              </w:rPr>
              <w:t>Config 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6E39882F"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56964D04"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TDD</w:t>
            </w:r>
          </w:p>
        </w:tc>
      </w:tr>
      <w:tr w:rsidR="07ED672B" w14:paraId="21C8BBAA" w14:textId="77777777" w:rsidTr="00AE02F2">
        <w:trPr>
          <w:trHeight w:val="180"/>
          <w:jc w:val="center"/>
        </w:trPr>
        <w:tc>
          <w:tcPr>
            <w:tcW w:w="2211" w:type="dxa"/>
            <w:tcBorders>
              <w:top w:val="single" w:sz="8" w:space="0" w:color="auto"/>
              <w:left w:val="single" w:sz="8" w:space="0" w:color="auto"/>
              <w:bottom w:val="nil"/>
              <w:right w:val="single" w:sz="8" w:space="0" w:color="auto"/>
            </w:tcBorders>
            <w:tcMar>
              <w:left w:w="108" w:type="dxa"/>
              <w:right w:w="108" w:type="dxa"/>
            </w:tcMar>
          </w:tcPr>
          <w:p w14:paraId="2865C774" w14:textId="49AE5F7C" w:rsidR="07ED672B" w:rsidRDefault="07ED672B">
            <w:proofErr w:type="spellStart"/>
            <w:r w:rsidRPr="146CC50F">
              <w:rPr>
                <w:rFonts w:ascii="Arial" w:eastAsia="Arial" w:hAnsi="Arial" w:cs="Arial"/>
                <w:sz w:val="18"/>
                <w:szCs w:val="18"/>
              </w:rPr>
              <w:t>BW</w:t>
            </w:r>
            <w:r w:rsidRPr="146CC50F">
              <w:rPr>
                <w:rFonts w:ascii="Arial" w:eastAsia="Arial" w:hAnsi="Arial" w:cs="Arial"/>
                <w:sz w:val="18"/>
                <w:szCs w:val="18"/>
                <w:vertAlign w:val="subscript"/>
              </w:rPr>
              <w:t>channel</w:t>
            </w:r>
            <w:proofErr w:type="spellEnd"/>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76046E8F" w14:textId="49AE5F7C" w:rsidR="07ED672B" w:rsidRDefault="07ED672B">
            <w:r w:rsidRPr="146CC50F">
              <w:rPr>
                <w:rFonts w:ascii="Arial" w:eastAsia="Arial" w:hAnsi="Arial" w:cs="Arial"/>
                <w:sz w:val="18"/>
                <w:szCs w:val="18"/>
              </w:rPr>
              <w:t>Config 1</w:t>
            </w:r>
          </w:p>
        </w:tc>
        <w:tc>
          <w:tcPr>
            <w:tcW w:w="760" w:type="dxa"/>
            <w:tcBorders>
              <w:top w:val="single" w:sz="8" w:space="0" w:color="auto"/>
              <w:left w:val="single" w:sz="8" w:space="0" w:color="auto"/>
              <w:bottom w:val="nil"/>
              <w:right w:val="single" w:sz="8" w:space="0" w:color="auto"/>
            </w:tcBorders>
            <w:tcMar>
              <w:left w:w="108" w:type="dxa"/>
              <w:right w:w="108" w:type="dxa"/>
            </w:tcMar>
          </w:tcPr>
          <w:p w14:paraId="2A08A3EE"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MHz</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1F74B69B"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 xml:space="preserve">100: </w:t>
            </w:r>
            <w:proofErr w:type="spellStart"/>
            <w:proofErr w:type="gramStart"/>
            <w:r w:rsidRPr="146CC50F">
              <w:rPr>
                <w:rFonts w:ascii="Arial" w:eastAsia="Arial" w:hAnsi="Arial" w:cs="Arial"/>
                <w:sz w:val="18"/>
                <w:szCs w:val="18"/>
              </w:rPr>
              <w:t>N</w:t>
            </w:r>
            <w:r w:rsidRPr="146CC50F">
              <w:rPr>
                <w:rFonts w:ascii="Arial" w:eastAsia="Arial" w:hAnsi="Arial" w:cs="Arial"/>
                <w:sz w:val="18"/>
                <w:szCs w:val="18"/>
                <w:vertAlign w:val="subscript"/>
              </w:rPr>
              <w:t>RB,c</w:t>
            </w:r>
            <w:proofErr w:type="spellEnd"/>
            <w:proofErr w:type="gramEnd"/>
            <w:r w:rsidRPr="146CC50F">
              <w:rPr>
                <w:rFonts w:ascii="Arial" w:eastAsia="Arial" w:hAnsi="Arial" w:cs="Arial"/>
                <w:sz w:val="18"/>
                <w:szCs w:val="18"/>
              </w:rPr>
              <w:t xml:space="preserve"> = 66</w:t>
            </w:r>
          </w:p>
        </w:tc>
      </w:tr>
      <w:tr w:rsidR="07ED672B" w14:paraId="3F6B25F5" w14:textId="77777777" w:rsidTr="00AE02F2">
        <w:trPr>
          <w:trHeight w:val="180"/>
          <w:jc w:val="center"/>
        </w:trPr>
        <w:tc>
          <w:tcPr>
            <w:tcW w:w="2211" w:type="dxa"/>
            <w:tcBorders>
              <w:top w:val="single" w:sz="8" w:space="0" w:color="auto"/>
              <w:left w:val="single" w:sz="8" w:space="0" w:color="auto"/>
              <w:bottom w:val="single" w:sz="8" w:space="0" w:color="auto"/>
              <w:right w:val="single" w:sz="8" w:space="0" w:color="auto"/>
            </w:tcBorders>
            <w:tcMar>
              <w:left w:w="108" w:type="dxa"/>
              <w:right w:w="108" w:type="dxa"/>
            </w:tcMar>
          </w:tcPr>
          <w:p w14:paraId="44497054" w14:textId="49AE5F7C" w:rsidR="07ED672B" w:rsidRDefault="07ED672B">
            <w:r w:rsidRPr="146CC50F">
              <w:rPr>
                <w:rFonts w:ascii="Arial" w:eastAsia="Arial" w:hAnsi="Arial" w:cs="Arial"/>
                <w:sz w:val="18"/>
                <w:szCs w:val="18"/>
              </w:rPr>
              <w:t>DL initial BWP configuration</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578C4F6C" w14:textId="49AE5F7C" w:rsidR="07ED672B" w:rsidRDefault="07ED672B">
            <w:r w:rsidRPr="146CC50F">
              <w:rPr>
                <w:rFonts w:ascii="Arial" w:eastAsia="Arial" w:hAnsi="Arial" w:cs="Arial"/>
                <w:sz w:val="18"/>
                <w:szCs w:val="18"/>
              </w:rPr>
              <w:t>Config</w:t>
            </w:r>
            <w:r w:rsidRPr="146CC50F">
              <w:rPr>
                <w:rFonts w:ascii="SimSun" w:eastAsia="SimSun" w:hAnsi="SimSun" w:cs="SimSun"/>
                <w:sz w:val="18"/>
                <w:szCs w:val="18"/>
              </w:rPr>
              <w:t xml:space="preserve"> </w:t>
            </w:r>
            <w:r w:rsidRPr="146CC50F">
              <w:rPr>
                <w:rFonts w:ascii="Arial" w:eastAsia="Arial" w:hAnsi="Arial" w:cs="Arial"/>
                <w:sz w:val="18"/>
                <w:szCs w:val="18"/>
              </w:rPr>
              <w:t>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003C5F6A"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5DB425B3"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DLBWP.0.1</w:t>
            </w:r>
          </w:p>
        </w:tc>
      </w:tr>
      <w:tr w:rsidR="07ED672B" w14:paraId="29BBE36E" w14:textId="77777777" w:rsidTr="00AE02F2">
        <w:trPr>
          <w:trHeight w:val="180"/>
          <w:jc w:val="center"/>
        </w:trPr>
        <w:tc>
          <w:tcPr>
            <w:tcW w:w="2211" w:type="dxa"/>
            <w:tcBorders>
              <w:top w:val="single" w:sz="8" w:space="0" w:color="auto"/>
              <w:left w:val="single" w:sz="8" w:space="0" w:color="auto"/>
              <w:bottom w:val="single" w:sz="8" w:space="0" w:color="auto"/>
              <w:right w:val="single" w:sz="8" w:space="0" w:color="auto"/>
            </w:tcBorders>
            <w:tcMar>
              <w:left w:w="108" w:type="dxa"/>
              <w:right w:w="108" w:type="dxa"/>
            </w:tcMar>
          </w:tcPr>
          <w:p w14:paraId="182EB2AF" w14:textId="49AE5F7C" w:rsidR="07ED672B" w:rsidRDefault="07ED672B">
            <w:r w:rsidRPr="146CC50F">
              <w:rPr>
                <w:rFonts w:ascii="Arial" w:eastAsia="Arial" w:hAnsi="Arial" w:cs="Arial"/>
                <w:sz w:val="18"/>
                <w:szCs w:val="18"/>
              </w:rPr>
              <w:t>UL initial BWP configuration</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43E5CB93" w14:textId="49AE5F7C" w:rsidR="07ED672B" w:rsidRDefault="07ED672B">
            <w:r w:rsidRPr="146CC50F">
              <w:rPr>
                <w:rFonts w:ascii="Arial" w:eastAsia="Arial" w:hAnsi="Arial" w:cs="Arial"/>
                <w:sz w:val="18"/>
                <w:szCs w:val="18"/>
              </w:rPr>
              <w:t>Config</w:t>
            </w:r>
            <w:r w:rsidRPr="146CC50F">
              <w:rPr>
                <w:rFonts w:ascii="SimSun" w:eastAsia="SimSun" w:hAnsi="SimSun" w:cs="SimSun"/>
                <w:sz w:val="18"/>
                <w:szCs w:val="18"/>
              </w:rPr>
              <w:t xml:space="preserve"> </w:t>
            </w:r>
            <w:r w:rsidRPr="146CC50F">
              <w:rPr>
                <w:rFonts w:ascii="Arial" w:eastAsia="Arial" w:hAnsi="Arial" w:cs="Arial"/>
                <w:sz w:val="18"/>
                <w:szCs w:val="18"/>
              </w:rPr>
              <w:t>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05C13D0E"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4E6E5F19"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ULBWP.0.1</w:t>
            </w:r>
          </w:p>
        </w:tc>
      </w:tr>
      <w:tr w:rsidR="07ED672B" w14:paraId="3A6F215A" w14:textId="77777777" w:rsidTr="00AE02F2">
        <w:trPr>
          <w:trHeight w:val="180"/>
          <w:jc w:val="center"/>
        </w:trPr>
        <w:tc>
          <w:tcPr>
            <w:tcW w:w="2211" w:type="dxa"/>
            <w:tcBorders>
              <w:top w:val="single" w:sz="8" w:space="0" w:color="auto"/>
              <w:left w:val="single" w:sz="8" w:space="0" w:color="auto"/>
              <w:bottom w:val="nil"/>
              <w:right w:val="single" w:sz="8" w:space="0" w:color="auto"/>
            </w:tcBorders>
            <w:tcMar>
              <w:left w:w="108" w:type="dxa"/>
              <w:right w:w="108" w:type="dxa"/>
            </w:tcMar>
          </w:tcPr>
          <w:p w14:paraId="30090528" w14:textId="49AE5F7C" w:rsidR="07ED672B" w:rsidRDefault="07ED672B">
            <w:r w:rsidRPr="146CC50F">
              <w:rPr>
                <w:rFonts w:ascii="Arial" w:eastAsia="Arial" w:hAnsi="Arial" w:cs="Arial"/>
                <w:sz w:val="18"/>
                <w:szCs w:val="18"/>
              </w:rPr>
              <w:t>TDD Configuration</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7E840167" w14:textId="49AE5F7C" w:rsidR="07ED672B" w:rsidRDefault="07ED672B">
            <w:r w:rsidRPr="146CC50F">
              <w:rPr>
                <w:rFonts w:ascii="Arial" w:eastAsia="Arial" w:hAnsi="Arial" w:cs="Arial"/>
                <w:sz w:val="18"/>
                <w:szCs w:val="18"/>
              </w:rPr>
              <w:t>Config 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6D501B78"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6EAF4E9B" w14:textId="49AE5F7C" w:rsidR="07ED672B" w:rsidRDefault="07ED672B" w:rsidP="009E3330">
            <w:pPr>
              <w:jc w:val="center"/>
              <w:rPr>
                <w:rFonts w:ascii="Arial" w:eastAsia="Arial" w:hAnsi="Arial" w:cs="Arial"/>
                <w:sz w:val="18"/>
                <w:szCs w:val="18"/>
              </w:rPr>
            </w:pPr>
            <w:r w:rsidRPr="146CC50F">
              <w:rPr>
                <w:rFonts w:ascii="Arial" w:eastAsia="Arial" w:hAnsi="Arial" w:cs="Arial"/>
                <w:sz w:val="18"/>
                <w:szCs w:val="18"/>
              </w:rPr>
              <w:t>TDDConf.3.1</w:t>
            </w:r>
          </w:p>
        </w:tc>
      </w:tr>
      <w:tr w:rsidR="07ED672B" w14:paraId="7FC165D8" w14:textId="77777777" w:rsidTr="00AE02F2">
        <w:trPr>
          <w:trHeight w:val="180"/>
          <w:jc w:val="center"/>
        </w:trPr>
        <w:tc>
          <w:tcPr>
            <w:tcW w:w="2211" w:type="dxa"/>
            <w:tcBorders>
              <w:top w:val="single" w:sz="8" w:space="0" w:color="auto"/>
              <w:left w:val="single" w:sz="8" w:space="0" w:color="auto"/>
              <w:bottom w:val="nil"/>
              <w:right w:val="single" w:sz="8" w:space="0" w:color="auto"/>
            </w:tcBorders>
            <w:tcMar>
              <w:left w:w="108" w:type="dxa"/>
              <w:right w:w="108" w:type="dxa"/>
            </w:tcMar>
          </w:tcPr>
          <w:p w14:paraId="03850848" w14:textId="49AE5F7C" w:rsidR="07ED672B" w:rsidRDefault="07ED672B">
            <w:r w:rsidRPr="146CC50F">
              <w:rPr>
                <w:rFonts w:ascii="Arial" w:eastAsia="Arial" w:hAnsi="Arial" w:cs="Arial"/>
                <w:sz w:val="18"/>
                <w:szCs w:val="18"/>
              </w:rPr>
              <w:t>RMSI CORESET Reference Channel</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3F3AF4A4" w14:textId="49AE5F7C"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1E741615" w14:textId="49AE5F7C" w:rsidR="07ED672B" w:rsidRDefault="07ED672B" w:rsidP="00140386">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6F566FF4" w14:textId="49AE5F7C" w:rsidR="07ED672B" w:rsidRDefault="07ED672B" w:rsidP="00140386">
            <w:pPr>
              <w:jc w:val="center"/>
              <w:rPr>
                <w:rFonts w:ascii="Arial" w:eastAsia="Arial" w:hAnsi="Arial" w:cs="Arial"/>
                <w:sz w:val="18"/>
                <w:szCs w:val="18"/>
              </w:rPr>
            </w:pPr>
            <w:r w:rsidRPr="146CC50F">
              <w:rPr>
                <w:rFonts w:ascii="Arial" w:eastAsia="Arial" w:hAnsi="Arial" w:cs="Arial"/>
                <w:sz w:val="18"/>
                <w:szCs w:val="18"/>
              </w:rPr>
              <w:t>CR.3.1 DD</w:t>
            </w:r>
          </w:p>
        </w:tc>
      </w:tr>
      <w:tr w:rsidR="07ED672B" w14:paraId="5B2E7A3D" w14:textId="77777777" w:rsidTr="00AE02F2">
        <w:trPr>
          <w:trHeight w:val="180"/>
          <w:jc w:val="center"/>
        </w:trPr>
        <w:tc>
          <w:tcPr>
            <w:tcW w:w="2211" w:type="dxa"/>
            <w:tcBorders>
              <w:top w:val="single" w:sz="8" w:space="0" w:color="auto"/>
              <w:left w:val="single" w:sz="8" w:space="0" w:color="auto"/>
              <w:bottom w:val="nil"/>
              <w:right w:val="single" w:sz="8" w:space="0" w:color="auto"/>
            </w:tcBorders>
            <w:tcMar>
              <w:left w:w="108" w:type="dxa"/>
              <w:right w:w="108" w:type="dxa"/>
            </w:tcMar>
          </w:tcPr>
          <w:p w14:paraId="0BE62404" w14:textId="49AE5F7C" w:rsidR="07ED672B" w:rsidRDefault="07ED672B">
            <w:r w:rsidRPr="146CC50F">
              <w:rPr>
                <w:rFonts w:ascii="Arial" w:eastAsia="Arial" w:hAnsi="Arial" w:cs="Arial"/>
                <w:sz w:val="18"/>
                <w:szCs w:val="18"/>
              </w:rPr>
              <w:t>SSB Configuration</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5D656D89" w14:textId="49AE5F7C"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70512478" w14:textId="49AE5F7C" w:rsidR="07ED672B" w:rsidRDefault="07ED672B" w:rsidP="00140386">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78A7D110" w14:textId="779BB234" w:rsidR="07ED672B" w:rsidRDefault="07ED672B" w:rsidP="00140386">
            <w:pPr>
              <w:jc w:val="center"/>
              <w:rPr>
                <w:rFonts w:ascii="Arial" w:eastAsia="Arial" w:hAnsi="Arial" w:cs="Arial"/>
                <w:sz w:val="18"/>
                <w:szCs w:val="18"/>
              </w:rPr>
            </w:pPr>
            <w:r w:rsidRPr="146CC50F">
              <w:rPr>
                <w:rFonts w:ascii="Arial" w:eastAsia="Arial" w:hAnsi="Arial" w:cs="Arial"/>
                <w:sz w:val="18"/>
                <w:szCs w:val="18"/>
              </w:rPr>
              <w:t>SSB.1 FR2</w:t>
            </w:r>
          </w:p>
        </w:tc>
      </w:tr>
      <w:tr w:rsidR="07ED672B" w14:paraId="764DD1A5" w14:textId="77777777" w:rsidTr="00AE02F2">
        <w:trPr>
          <w:trHeight w:val="180"/>
          <w:jc w:val="center"/>
        </w:trPr>
        <w:tc>
          <w:tcPr>
            <w:tcW w:w="2211" w:type="dxa"/>
            <w:tcBorders>
              <w:top w:val="single" w:sz="8" w:space="0" w:color="auto"/>
              <w:left w:val="single" w:sz="8" w:space="0" w:color="auto"/>
              <w:bottom w:val="nil"/>
              <w:right w:val="single" w:sz="8" w:space="0" w:color="auto"/>
            </w:tcBorders>
            <w:tcMar>
              <w:left w:w="108" w:type="dxa"/>
              <w:right w:w="108" w:type="dxa"/>
            </w:tcMar>
          </w:tcPr>
          <w:p w14:paraId="7E5727A3" w14:textId="779BB234" w:rsidR="07ED672B" w:rsidRDefault="07ED672B">
            <w:r w:rsidRPr="146CC50F">
              <w:rPr>
                <w:rFonts w:ascii="Arial" w:eastAsia="Arial" w:hAnsi="Arial" w:cs="Arial"/>
                <w:sz w:val="18"/>
                <w:szCs w:val="18"/>
              </w:rPr>
              <w:t>SMTC Configuration</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4756EA1A" w14:textId="779BB234"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7902D118" w14:textId="779BB234" w:rsidR="07ED672B" w:rsidRDefault="07ED672B" w:rsidP="00140386">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707B2471" w14:textId="779BB234" w:rsidR="07ED672B" w:rsidRDefault="07ED672B" w:rsidP="00140386">
            <w:pPr>
              <w:jc w:val="center"/>
              <w:rPr>
                <w:rFonts w:ascii="Arial" w:eastAsia="Arial" w:hAnsi="Arial" w:cs="Arial"/>
                <w:sz w:val="18"/>
                <w:szCs w:val="18"/>
              </w:rPr>
            </w:pPr>
            <w:r w:rsidRPr="146CC50F">
              <w:rPr>
                <w:rFonts w:ascii="Arial" w:eastAsia="Arial" w:hAnsi="Arial" w:cs="Arial"/>
                <w:sz w:val="18"/>
                <w:szCs w:val="18"/>
              </w:rPr>
              <w:t>SMTC.1</w:t>
            </w:r>
          </w:p>
        </w:tc>
      </w:tr>
      <w:tr w:rsidR="07ED672B" w14:paraId="06E42A58" w14:textId="77777777" w:rsidTr="00AE02F2">
        <w:trPr>
          <w:trHeight w:val="180"/>
          <w:jc w:val="center"/>
        </w:trPr>
        <w:tc>
          <w:tcPr>
            <w:tcW w:w="2211" w:type="dxa"/>
            <w:tcBorders>
              <w:top w:val="single" w:sz="8" w:space="0" w:color="auto"/>
              <w:left w:val="single" w:sz="8" w:space="0" w:color="auto"/>
              <w:bottom w:val="nil"/>
              <w:right w:val="single" w:sz="8" w:space="0" w:color="auto"/>
            </w:tcBorders>
            <w:tcMar>
              <w:left w:w="108" w:type="dxa"/>
              <w:right w:w="108" w:type="dxa"/>
            </w:tcMar>
          </w:tcPr>
          <w:p w14:paraId="7CB85795" w14:textId="779BB234" w:rsidR="07ED672B" w:rsidRDefault="07ED672B">
            <w:pPr>
              <w:rPr>
                <w:rFonts w:ascii="Arial" w:eastAsia="Arial" w:hAnsi="Arial" w:cs="Arial"/>
                <w:sz w:val="18"/>
                <w:szCs w:val="18"/>
              </w:rPr>
            </w:pPr>
            <w:r w:rsidRPr="146CC50F">
              <w:rPr>
                <w:rFonts w:ascii="Arial" w:eastAsia="Arial" w:hAnsi="Arial" w:cs="Arial"/>
                <w:sz w:val="18"/>
                <w:szCs w:val="18"/>
              </w:rPr>
              <w:t>PDSCH/PDCCH subcarrier spacing</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2E9FD755" w14:textId="779BB234"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771826D7"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59A8086E"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120 kHz</w:t>
            </w:r>
          </w:p>
        </w:tc>
      </w:tr>
      <w:tr w:rsidR="07ED672B" w14:paraId="450B846B" w14:textId="77777777" w:rsidTr="00AE02F2">
        <w:trPr>
          <w:trHeight w:val="180"/>
          <w:jc w:val="center"/>
        </w:trPr>
        <w:tc>
          <w:tcPr>
            <w:tcW w:w="2211" w:type="dxa"/>
            <w:tcBorders>
              <w:top w:val="single" w:sz="8" w:space="0" w:color="auto"/>
              <w:left w:val="single" w:sz="8" w:space="0" w:color="auto"/>
              <w:bottom w:val="nil"/>
              <w:right w:val="single" w:sz="8" w:space="0" w:color="auto"/>
            </w:tcBorders>
            <w:tcMar>
              <w:left w:w="108" w:type="dxa"/>
              <w:right w:w="108" w:type="dxa"/>
            </w:tcMar>
          </w:tcPr>
          <w:p w14:paraId="5FCFEBF9" w14:textId="779BB234" w:rsidR="07ED672B" w:rsidRDefault="07ED672B">
            <w:pPr>
              <w:rPr>
                <w:rFonts w:ascii="Arial" w:eastAsia="Arial" w:hAnsi="Arial" w:cs="Arial"/>
                <w:sz w:val="18"/>
                <w:szCs w:val="18"/>
              </w:rPr>
            </w:pPr>
            <w:r w:rsidRPr="146CC50F">
              <w:rPr>
                <w:rFonts w:ascii="Arial" w:eastAsia="Arial" w:hAnsi="Arial" w:cs="Arial"/>
                <w:sz w:val="18"/>
                <w:szCs w:val="18"/>
              </w:rPr>
              <w:lastRenderedPageBreak/>
              <w:t xml:space="preserve">PRACH Configuration </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0D0F15C5" w14:textId="779BB234"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760" w:type="dxa"/>
            <w:tcBorders>
              <w:top w:val="single" w:sz="8" w:space="0" w:color="auto"/>
              <w:left w:val="single" w:sz="8" w:space="0" w:color="auto"/>
              <w:bottom w:val="single" w:sz="8" w:space="0" w:color="auto"/>
              <w:right w:val="single" w:sz="8" w:space="0" w:color="auto"/>
            </w:tcBorders>
            <w:tcMar>
              <w:left w:w="108" w:type="dxa"/>
              <w:right w:w="108" w:type="dxa"/>
            </w:tcMar>
          </w:tcPr>
          <w:p w14:paraId="303B5111"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73AB17B2"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Table A.3.8.3.4</w:t>
            </w:r>
          </w:p>
        </w:tc>
      </w:tr>
      <w:tr w:rsidR="07ED672B" w14:paraId="6641F94B"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7BA4A53" w14:textId="779BB234" w:rsidR="07ED672B" w:rsidRDefault="07ED672B">
            <w:pPr>
              <w:rPr>
                <w:rFonts w:ascii="Arial" w:eastAsia="Arial" w:hAnsi="Arial" w:cs="Arial"/>
                <w:sz w:val="18"/>
                <w:szCs w:val="18"/>
              </w:rPr>
            </w:pPr>
            <w:r w:rsidRPr="146CC50F">
              <w:rPr>
                <w:rFonts w:ascii="Arial" w:eastAsia="Arial" w:hAnsi="Arial" w:cs="Arial"/>
                <w:sz w:val="18"/>
                <w:szCs w:val="18"/>
              </w:rPr>
              <w:t>OCNG parameters</w:t>
            </w:r>
          </w:p>
        </w:tc>
        <w:tc>
          <w:tcPr>
            <w:tcW w:w="760" w:type="dxa"/>
            <w:tcBorders>
              <w:top w:val="single" w:sz="8" w:space="0" w:color="auto"/>
              <w:left w:val="nil"/>
              <w:bottom w:val="single" w:sz="8" w:space="0" w:color="auto"/>
              <w:right w:val="single" w:sz="8" w:space="0" w:color="auto"/>
            </w:tcBorders>
            <w:tcMar>
              <w:left w:w="108" w:type="dxa"/>
              <w:right w:w="108" w:type="dxa"/>
            </w:tcMar>
          </w:tcPr>
          <w:p w14:paraId="6A3B5888"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2B061599"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OP.5</w:t>
            </w:r>
          </w:p>
        </w:tc>
      </w:tr>
      <w:tr w:rsidR="07ED672B" w14:paraId="408885C8"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7BD64B9" w14:textId="779BB234" w:rsidR="07ED672B" w:rsidRDefault="07ED672B">
            <w:pPr>
              <w:rPr>
                <w:rFonts w:ascii="Arial" w:eastAsia="Arial" w:hAnsi="Arial" w:cs="Arial"/>
                <w:sz w:val="18"/>
                <w:szCs w:val="18"/>
              </w:rPr>
            </w:pPr>
            <w:r w:rsidRPr="146CC50F">
              <w:rPr>
                <w:rFonts w:ascii="Arial" w:eastAsia="Arial" w:hAnsi="Arial" w:cs="Arial"/>
                <w:sz w:val="18"/>
                <w:szCs w:val="18"/>
              </w:rPr>
              <w:t>CP length</w:t>
            </w:r>
          </w:p>
        </w:tc>
        <w:tc>
          <w:tcPr>
            <w:tcW w:w="760" w:type="dxa"/>
            <w:tcBorders>
              <w:top w:val="single" w:sz="8" w:space="0" w:color="auto"/>
              <w:left w:val="nil"/>
              <w:bottom w:val="single" w:sz="8" w:space="0" w:color="auto"/>
              <w:right w:val="single" w:sz="8" w:space="0" w:color="auto"/>
            </w:tcBorders>
            <w:tcMar>
              <w:left w:w="108" w:type="dxa"/>
              <w:right w:w="108" w:type="dxa"/>
            </w:tcMar>
          </w:tcPr>
          <w:p w14:paraId="788A8AD3"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41E0E519"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Normal</w:t>
            </w:r>
          </w:p>
        </w:tc>
      </w:tr>
      <w:tr w:rsidR="07ED672B" w14:paraId="6A5FFE99"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CE38A67" w14:textId="779BB234" w:rsidR="07ED672B" w:rsidRDefault="07ED672B">
            <w:pPr>
              <w:rPr>
                <w:rFonts w:ascii="Arial" w:eastAsia="Arial" w:hAnsi="Arial" w:cs="Arial"/>
                <w:sz w:val="18"/>
                <w:szCs w:val="18"/>
              </w:rPr>
            </w:pPr>
            <w:r w:rsidRPr="146CC50F">
              <w:rPr>
                <w:rFonts w:ascii="Arial" w:eastAsia="Arial" w:hAnsi="Arial" w:cs="Arial"/>
                <w:sz w:val="18"/>
                <w:szCs w:val="18"/>
              </w:rPr>
              <w:t>Correlation Matrix and Antenna Configuration</w:t>
            </w:r>
          </w:p>
        </w:tc>
        <w:tc>
          <w:tcPr>
            <w:tcW w:w="760" w:type="dxa"/>
            <w:tcBorders>
              <w:top w:val="single" w:sz="8" w:space="0" w:color="auto"/>
              <w:left w:val="nil"/>
              <w:bottom w:val="single" w:sz="8" w:space="0" w:color="auto"/>
              <w:right w:val="single" w:sz="8" w:space="0" w:color="auto"/>
            </w:tcBorders>
            <w:tcMar>
              <w:left w:w="108" w:type="dxa"/>
              <w:right w:w="108" w:type="dxa"/>
            </w:tcMar>
          </w:tcPr>
          <w:p w14:paraId="64DCE78B"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4E9AEE08"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2x2 Low</w:t>
            </w:r>
          </w:p>
        </w:tc>
      </w:tr>
      <w:tr w:rsidR="07ED672B" w14:paraId="38AF8225"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EC7CEC8" w14:textId="779BB234" w:rsidR="07ED672B" w:rsidRDefault="07ED672B">
            <w:pPr>
              <w:rPr>
                <w:rFonts w:ascii="Arial" w:eastAsia="Arial" w:hAnsi="Arial" w:cs="Arial"/>
                <w:sz w:val="18"/>
                <w:szCs w:val="18"/>
              </w:rPr>
            </w:pPr>
            <w:r w:rsidRPr="146CC50F">
              <w:rPr>
                <w:rFonts w:ascii="Arial" w:eastAsia="Arial" w:hAnsi="Arial" w:cs="Arial"/>
                <w:sz w:val="18"/>
                <w:szCs w:val="18"/>
              </w:rPr>
              <w:t>DRX</w:t>
            </w:r>
          </w:p>
        </w:tc>
        <w:tc>
          <w:tcPr>
            <w:tcW w:w="760" w:type="dxa"/>
            <w:tcBorders>
              <w:top w:val="single" w:sz="8" w:space="0" w:color="auto"/>
              <w:left w:val="nil"/>
              <w:bottom w:val="single" w:sz="8" w:space="0" w:color="auto"/>
              <w:right w:val="single" w:sz="8" w:space="0" w:color="auto"/>
            </w:tcBorders>
            <w:tcMar>
              <w:left w:w="108" w:type="dxa"/>
              <w:right w:w="108" w:type="dxa"/>
            </w:tcMar>
          </w:tcPr>
          <w:p w14:paraId="4A05D9A4"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s</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50418A2D"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1.28</w:t>
            </w:r>
          </w:p>
        </w:tc>
      </w:tr>
      <w:tr w:rsidR="009F1668" w14:paraId="73196A8D" w14:textId="77777777" w:rsidTr="00AE02F2">
        <w:trPr>
          <w:trHeight w:val="180"/>
          <w:jc w:val="center"/>
          <w:ins w:id="137" w:author="Nokia" w:date="2023-05-24T12:06:00Z"/>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75B7E9D" w14:textId="1F82C28D" w:rsidR="009F1668" w:rsidRPr="00AE02F2" w:rsidRDefault="009F1668">
            <w:pPr>
              <w:rPr>
                <w:ins w:id="138" w:author="Nokia" w:date="2023-05-24T12:06:00Z"/>
                <w:rFonts w:ascii="Arial" w:eastAsia="Arial" w:hAnsi="Arial" w:cs="Arial"/>
                <w:color w:val="FF0000"/>
                <w:sz w:val="18"/>
                <w:szCs w:val="18"/>
              </w:rPr>
            </w:pPr>
            <w:ins w:id="139" w:author="Nokia" w:date="2023-05-24T12:07:00Z">
              <w:r>
                <w:rPr>
                  <w:rFonts w:ascii="Arial" w:eastAsia="Arial" w:hAnsi="Arial" w:cs="Arial"/>
                  <w:color w:val="FF0000"/>
                  <w:sz w:val="18"/>
                  <w:szCs w:val="18"/>
                </w:rPr>
                <w:t>cg-SD</w:t>
              </w:r>
            </w:ins>
            <w:ins w:id="140" w:author="Nokia" w:date="2023-05-24T12:06:00Z">
              <w:r>
                <w:rPr>
                  <w:rFonts w:ascii="Arial" w:eastAsia="Arial" w:hAnsi="Arial" w:cs="Arial"/>
                  <w:color w:val="FF0000"/>
                  <w:sz w:val="18"/>
                  <w:szCs w:val="18"/>
                </w:rPr>
                <w:t>T-RSRP-</w:t>
              </w:r>
              <w:proofErr w:type="spellStart"/>
              <w:r>
                <w:rPr>
                  <w:rFonts w:ascii="Arial" w:eastAsia="Arial" w:hAnsi="Arial" w:cs="Arial"/>
                  <w:color w:val="FF0000"/>
                  <w:sz w:val="18"/>
                  <w:szCs w:val="18"/>
                </w:rPr>
                <w:t>Threshold</w:t>
              </w:r>
            </w:ins>
            <w:ins w:id="141" w:author="Nokia" w:date="2023-05-24T12:07:00Z">
              <w:r>
                <w:rPr>
                  <w:rFonts w:ascii="Arial" w:eastAsia="Arial" w:hAnsi="Arial" w:cs="Arial"/>
                  <w:color w:val="FF0000"/>
                  <w:sz w:val="18"/>
                  <w:szCs w:val="18"/>
                </w:rPr>
                <w:t>SSB</w:t>
              </w:r>
            </w:ins>
            <w:proofErr w:type="spellEnd"/>
          </w:p>
        </w:tc>
        <w:tc>
          <w:tcPr>
            <w:tcW w:w="760" w:type="dxa"/>
            <w:tcBorders>
              <w:top w:val="single" w:sz="8" w:space="0" w:color="auto"/>
              <w:left w:val="nil"/>
              <w:bottom w:val="single" w:sz="8" w:space="0" w:color="auto"/>
              <w:right w:val="single" w:sz="8" w:space="0" w:color="auto"/>
            </w:tcBorders>
            <w:tcMar>
              <w:left w:w="108" w:type="dxa"/>
              <w:right w:w="108" w:type="dxa"/>
            </w:tcMar>
          </w:tcPr>
          <w:p w14:paraId="3C153616" w14:textId="6DEA8A3C" w:rsidR="009F1668" w:rsidRDefault="009F1668" w:rsidP="00EA13ED">
            <w:pPr>
              <w:jc w:val="center"/>
              <w:rPr>
                <w:ins w:id="142" w:author="Nokia" w:date="2023-05-24T12:06:00Z"/>
                <w:rFonts w:ascii="Arial" w:eastAsia="Arial" w:hAnsi="Arial" w:cs="Arial"/>
                <w:sz w:val="18"/>
                <w:szCs w:val="18"/>
              </w:rPr>
            </w:pPr>
            <w:ins w:id="143" w:author="Nokia" w:date="2023-05-24T12:07:00Z">
              <w:r>
                <w:rPr>
                  <w:rFonts w:ascii="Arial" w:eastAsia="Arial" w:hAnsi="Arial" w:cs="Arial"/>
                  <w:sz w:val="18"/>
                  <w:szCs w:val="18"/>
                </w:rPr>
                <w:t>dBm</w:t>
              </w:r>
            </w:ins>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14C8B6CC" w14:textId="0EF5C598" w:rsidR="009F1668" w:rsidRDefault="009F1668" w:rsidP="00EA13ED">
            <w:pPr>
              <w:jc w:val="center"/>
              <w:rPr>
                <w:ins w:id="144" w:author="Nokia" w:date="2023-05-24T12:06:00Z"/>
                <w:rFonts w:ascii="Arial" w:eastAsia="Arial" w:hAnsi="Arial" w:cs="Arial"/>
                <w:sz w:val="18"/>
                <w:szCs w:val="18"/>
              </w:rPr>
            </w:pPr>
            <w:ins w:id="145" w:author="Nokia" w:date="2023-05-24T12:07:00Z">
              <w:r>
                <w:rPr>
                  <w:rFonts w:ascii="Arial" w:eastAsia="Arial" w:hAnsi="Arial" w:cs="Arial"/>
                  <w:sz w:val="18"/>
                  <w:szCs w:val="18"/>
                </w:rPr>
                <w:t>[-110]</w:t>
              </w:r>
            </w:ins>
          </w:p>
        </w:tc>
      </w:tr>
      <w:tr w:rsidR="07ED672B" w14:paraId="5BE24A12"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E23ECFC" w14:textId="779BB234" w:rsidR="07ED672B" w:rsidRDefault="07ED672B">
            <w:pPr>
              <w:rPr>
                <w:rFonts w:ascii="Arial" w:eastAsia="Arial" w:hAnsi="Arial" w:cs="Arial"/>
                <w:sz w:val="18"/>
                <w:szCs w:val="18"/>
              </w:rPr>
            </w:pPr>
            <w:r w:rsidRPr="146CC50F">
              <w:rPr>
                <w:rFonts w:ascii="Arial" w:eastAsia="Arial" w:hAnsi="Arial" w:cs="Arial"/>
                <w:sz w:val="18"/>
                <w:szCs w:val="18"/>
              </w:rPr>
              <w:t>cg-SDT-RSRP-</w:t>
            </w:r>
            <w:proofErr w:type="spellStart"/>
            <w:r w:rsidRPr="146CC50F">
              <w:rPr>
                <w:rFonts w:ascii="Arial" w:eastAsia="Arial" w:hAnsi="Arial" w:cs="Arial"/>
                <w:sz w:val="18"/>
                <w:szCs w:val="18"/>
              </w:rPr>
              <w:t>ChangeThreshold</w:t>
            </w:r>
            <w:proofErr w:type="spellEnd"/>
          </w:p>
        </w:tc>
        <w:tc>
          <w:tcPr>
            <w:tcW w:w="760" w:type="dxa"/>
            <w:tcBorders>
              <w:top w:val="single" w:sz="8" w:space="0" w:color="auto"/>
              <w:left w:val="nil"/>
              <w:bottom w:val="single" w:sz="8" w:space="0" w:color="auto"/>
              <w:right w:val="single" w:sz="8" w:space="0" w:color="auto"/>
            </w:tcBorders>
            <w:tcMar>
              <w:left w:w="108" w:type="dxa"/>
              <w:right w:w="108" w:type="dxa"/>
            </w:tcMar>
          </w:tcPr>
          <w:p w14:paraId="0081DDE7"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2F026A59" w14:textId="779BB234"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[8]</w:t>
            </w:r>
          </w:p>
        </w:tc>
      </w:tr>
      <w:tr w:rsidR="07ED672B" w14:paraId="3271A2A3"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E6A55AE" w14:textId="258904ED" w:rsidR="07ED672B" w:rsidRDefault="07ED672B">
            <w:pPr>
              <w:rPr>
                <w:rFonts w:ascii="Arial" w:eastAsia="Arial" w:hAnsi="Arial" w:cs="Arial"/>
                <w:sz w:val="18"/>
                <w:szCs w:val="18"/>
              </w:rPr>
            </w:pPr>
            <w:r w:rsidRPr="146CC50F">
              <w:rPr>
                <w:rFonts w:ascii="Arial" w:eastAsia="Arial" w:hAnsi="Arial" w:cs="Arial"/>
                <w:sz w:val="18"/>
                <w:szCs w:val="18"/>
              </w:rPr>
              <w:t>cg-SDT-</w:t>
            </w:r>
            <w:proofErr w:type="spellStart"/>
            <w:r w:rsidRPr="146CC50F">
              <w:rPr>
                <w:rFonts w:ascii="Arial" w:eastAsia="Arial" w:hAnsi="Arial" w:cs="Arial"/>
                <w:sz w:val="18"/>
                <w:szCs w:val="18"/>
              </w:rPr>
              <w:t>TimeAlignmentTime</w:t>
            </w:r>
            <w:proofErr w:type="spellEnd"/>
          </w:p>
        </w:tc>
        <w:tc>
          <w:tcPr>
            <w:tcW w:w="760" w:type="dxa"/>
            <w:tcBorders>
              <w:top w:val="single" w:sz="8" w:space="0" w:color="auto"/>
              <w:left w:val="nil"/>
              <w:bottom w:val="single" w:sz="8" w:space="0" w:color="auto"/>
              <w:right w:val="single" w:sz="8" w:space="0" w:color="auto"/>
            </w:tcBorders>
            <w:tcMar>
              <w:left w:w="108" w:type="dxa"/>
              <w:right w:w="108" w:type="dxa"/>
            </w:tcMar>
          </w:tcPr>
          <w:p w14:paraId="0FDAD221" w14:textId="258904ED"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737E13D1" w14:textId="258904ED"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infinity</w:t>
            </w:r>
          </w:p>
        </w:tc>
      </w:tr>
      <w:tr w:rsidR="07ED672B" w14:paraId="22503198"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332B050" w14:textId="258904ED" w:rsidR="07ED672B" w:rsidRDefault="07ED672B">
            <w:pPr>
              <w:rPr>
                <w:rFonts w:ascii="Arial" w:eastAsia="Arial" w:hAnsi="Arial" w:cs="Arial"/>
                <w:sz w:val="18"/>
                <w:szCs w:val="18"/>
              </w:rPr>
            </w:pPr>
            <w:r w:rsidRPr="146CC50F">
              <w:rPr>
                <w:rFonts w:ascii="Arial" w:eastAsia="Arial" w:hAnsi="Arial" w:cs="Arial"/>
                <w:sz w:val="18"/>
                <w:szCs w:val="18"/>
              </w:rPr>
              <w:t>CG-SDT resource period</w:t>
            </w:r>
          </w:p>
        </w:tc>
        <w:tc>
          <w:tcPr>
            <w:tcW w:w="760" w:type="dxa"/>
            <w:tcBorders>
              <w:top w:val="single" w:sz="8" w:space="0" w:color="auto"/>
              <w:left w:val="nil"/>
              <w:bottom w:val="single" w:sz="8" w:space="0" w:color="auto"/>
              <w:right w:val="single" w:sz="8" w:space="0" w:color="auto"/>
            </w:tcBorders>
            <w:tcMar>
              <w:left w:w="108" w:type="dxa"/>
              <w:right w:w="108" w:type="dxa"/>
            </w:tcMar>
          </w:tcPr>
          <w:p w14:paraId="0B3409EF" w14:textId="258904ED" w:rsidR="07ED672B" w:rsidRDefault="07ED672B" w:rsidP="00EA13ED">
            <w:pPr>
              <w:jc w:val="center"/>
              <w:rPr>
                <w:rFonts w:ascii="Arial" w:eastAsia="Arial" w:hAnsi="Arial" w:cs="Arial"/>
                <w:sz w:val="18"/>
                <w:szCs w:val="18"/>
              </w:rPr>
            </w:pPr>
            <w:proofErr w:type="spellStart"/>
            <w:r w:rsidRPr="146CC50F">
              <w:rPr>
                <w:rFonts w:ascii="Arial" w:eastAsia="Arial" w:hAnsi="Arial" w:cs="Arial"/>
                <w:sz w:val="18"/>
                <w:szCs w:val="18"/>
              </w:rPr>
              <w:t>ms</w:t>
            </w:r>
            <w:proofErr w:type="spellEnd"/>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08437D39" w14:textId="3C105CDA" w:rsidR="07ED672B" w:rsidRDefault="07ED672B" w:rsidP="6F1A8F0C">
            <w:pPr>
              <w:jc w:val="center"/>
              <w:rPr>
                <w:rFonts w:ascii="Arial" w:eastAsia="Arial" w:hAnsi="Arial" w:cs="Arial"/>
                <w:sz w:val="18"/>
                <w:szCs w:val="18"/>
              </w:rPr>
            </w:pPr>
            <w:r w:rsidRPr="146CC50F">
              <w:rPr>
                <w:rFonts w:ascii="Arial" w:eastAsia="Arial" w:hAnsi="Arial" w:cs="Arial"/>
                <w:sz w:val="18"/>
                <w:szCs w:val="18"/>
              </w:rPr>
              <w:t>[</w:t>
            </w:r>
            <w:ins w:id="146" w:author="Nokia" w:date="2023-05-25T06:04:00Z">
              <w:r w:rsidR="00913048">
                <w:rPr>
                  <w:rFonts w:ascii="Arial" w:eastAsia="Arial" w:hAnsi="Arial" w:cs="Arial"/>
                  <w:sz w:val="18"/>
                  <w:szCs w:val="18"/>
                </w:rPr>
                <w:t>320</w:t>
              </w:r>
            </w:ins>
            <w:del w:id="147" w:author="Nokia" w:date="2023-05-25T06:04:00Z">
              <w:r w:rsidRPr="146CC50F" w:rsidDel="00913048">
                <w:rPr>
                  <w:rFonts w:ascii="Arial" w:eastAsia="Arial" w:hAnsi="Arial" w:cs="Arial"/>
                  <w:sz w:val="18"/>
                  <w:szCs w:val="18"/>
                </w:rPr>
                <w:delText>40</w:delText>
              </w:r>
            </w:del>
            <w:r w:rsidRPr="146CC50F">
              <w:rPr>
                <w:rFonts w:ascii="Arial" w:eastAsia="Arial" w:hAnsi="Arial" w:cs="Arial"/>
                <w:sz w:val="18"/>
                <w:szCs w:val="18"/>
              </w:rPr>
              <w:t>]</w:t>
            </w:r>
          </w:p>
        </w:tc>
      </w:tr>
      <w:tr w:rsidR="009F1668" w14:paraId="6551E037" w14:textId="77777777" w:rsidTr="00AE02F2">
        <w:trPr>
          <w:trHeight w:val="180"/>
          <w:jc w:val="center"/>
          <w:ins w:id="148" w:author="Nokia" w:date="2023-05-24T12:08:00Z"/>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4F59DFB" w14:textId="431F60E7" w:rsidR="009F1668" w:rsidRDefault="009F1668" w:rsidP="009F1668">
            <w:pPr>
              <w:rPr>
                <w:ins w:id="149" w:author="Nokia" w:date="2023-05-24T12:08:00Z"/>
                <w:rFonts w:ascii="Arial" w:eastAsia="Arial" w:hAnsi="Arial" w:cs="Arial"/>
                <w:sz w:val="18"/>
                <w:szCs w:val="18"/>
              </w:rPr>
            </w:pPr>
            <w:proofErr w:type="spellStart"/>
            <w:ins w:id="150" w:author="Nokia" w:date="2023-05-24T12:08:00Z">
              <w:r>
                <w:rPr>
                  <w:rFonts w:ascii="Arial" w:eastAsia="Arial" w:hAnsi="Arial" w:cs="Arial"/>
                  <w:sz w:val="18"/>
                  <w:szCs w:val="18"/>
                </w:rPr>
                <w:t>T_delay_modeB</w:t>
              </w:r>
              <w:proofErr w:type="spellEnd"/>
            </w:ins>
          </w:p>
        </w:tc>
        <w:tc>
          <w:tcPr>
            <w:tcW w:w="760" w:type="dxa"/>
            <w:tcBorders>
              <w:top w:val="single" w:sz="8" w:space="0" w:color="auto"/>
              <w:left w:val="nil"/>
              <w:bottom w:val="single" w:sz="8" w:space="0" w:color="auto"/>
              <w:right w:val="single" w:sz="8" w:space="0" w:color="auto"/>
            </w:tcBorders>
            <w:tcMar>
              <w:left w:w="108" w:type="dxa"/>
              <w:right w:w="108" w:type="dxa"/>
            </w:tcMar>
          </w:tcPr>
          <w:p w14:paraId="2DBA7084" w14:textId="167620F9" w:rsidR="009F1668" w:rsidRDefault="009F1668" w:rsidP="6F1A8F0C">
            <w:pPr>
              <w:jc w:val="center"/>
              <w:rPr>
                <w:ins w:id="151" w:author="Nokia" w:date="2023-05-24T12:08:00Z"/>
                <w:rFonts w:ascii="Arial" w:eastAsia="Arial" w:hAnsi="Arial" w:cs="Arial"/>
                <w:sz w:val="18"/>
                <w:szCs w:val="18"/>
              </w:rPr>
            </w:pPr>
            <w:ins w:id="152" w:author="Nokia" w:date="2023-05-24T12:09:00Z">
              <w:r>
                <w:rPr>
                  <w:rFonts w:ascii="Arial" w:eastAsia="Arial" w:hAnsi="Arial" w:cs="Arial"/>
                  <w:sz w:val="18"/>
                  <w:szCs w:val="18"/>
                </w:rPr>
                <w:t>s</w:t>
              </w:r>
            </w:ins>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647B329F" w14:textId="055A357B" w:rsidR="009F1668" w:rsidRDefault="00913048" w:rsidP="6F1A8F0C">
            <w:pPr>
              <w:jc w:val="center"/>
              <w:rPr>
                <w:ins w:id="153" w:author="Nokia" w:date="2023-05-24T12:08:00Z"/>
                <w:rFonts w:ascii="Arial" w:eastAsia="Arial" w:hAnsi="Arial" w:cs="Arial"/>
                <w:sz w:val="18"/>
                <w:szCs w:val="18"/>
              </w:rPr>
            </w:pPr>
            <w:ins w:id="154" w:author="Nokia" w:date="2023-05-25T06:03:00Z">
              <w:r>
                <w:rPr>
                  <w:rFonts w:ascii="Arial" w:eastAsia="Arial" w:hAnsi="Arial" w:cs="Arial"/>
                  <w:sz w:val="18"/>
                  <w:szCs w:val="18"/>
                </w:rPr>
                <w:t>4</w:t>
              </w:r>
            </w:ins>
          </w:p>
        </w:tc>
      </w:tr>
      <w:tr w:rsidR="07ED672B" w14:paraId="485460B1"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3A12C0A" w14:textId="258904ED" w:rsidR="07ED672B" w:rsidRDefault="07ED672B">
            <w:pPr>
              <w:rPr>
                <w:rFonts w:ascii="Arial" w:eastAsia="Arial" w:hAnsi="Arial" w:cs="Arial"/>
                <w:sz w:val="18"/>
                <w:szCs w:val="18"/>
              </w:rPr>
            </w:pPr>
            <w:r w:rsidRPr="146CC50F">
              <w:rPr>
                <w:rFonts w:ascii="Arial" w:eastAsia="Arial" w:hAnsi="Arial" w:cs="Arial"/>
                <w:sz w:val="18"/>
                <w:szCs w:val="18"/>
              </w:rPr>
              <w:t>T1</w:t>
            </w:r>
          </w:p>
        </w:tc>
        <w:tc>
          <w:tcPr>
            <w:tcW w:w="760" w:type="dxa"/>
            <w:tcBorders>
              <w:top w:val="single" w:sz="8" w:space="0" w:color="auto"/>
              <w:left w:val="nil"/>
              <w:bottom w:val="single" w:sz="8" w:space="0" w:color="auto"/>
              <w:right w:val="single" w:sz="8" w:space="0" w:color="auto"/>
            </w:tcBorders>
            <w:tcMar>
              <w:left w:w="108" w:type="dxa"/>
              <w:right w:w="108" w:type="dxa"/>
            </w:tcMar>
          </w:tcPr>
          <w:p w14:paraId="7D73EE2D" w14:textId="258904ED" w:rsidR="07ED672B" w:rsidRDefault="07ED672B" w:rsidP="6F1A8F0C">
            <w:pPr>
              <w:jc w:val="center"/>
              <w:rPr>
                <w:rFonts w:ascii="Arial" w:eastAsia="Arial" w:hAnsi="Arial" w:cs="Arial"/>
                <w:sz w:val="18"/>
                <w:szCs w:val="18"/>
              </w:rPr>
            </w:pPr>
            <w:r w:rsidRPr="146CC50F">
              <w:rPr>
                <w:rFonts w:ascii="Arial" w:eastAsia="Arial" w:hAnsi="Arial" w:cs="Arial"/>
                <w:sz w:val="18"/>
                <w:szCs w:val="18"/>
              </w:rPr>
              <w:t>s</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224F5CE8" w14:textId="727F6386" w:rsidR="07ED672B" w:rsidRDefault="07ED672B" w:rsidP="6F1A8F0C">
            <w:pPr>
              <w:jc w:val="center"/>
              <w:rPr>
                <w:rFonts w:ascii="Arial" w:eastAsia="Arial" w:hAnsi="Arial" w:cs="Arial"/>
                <w:sz w:val="18"/>
                <w:szCs w:val="18"/>
              </w:rPr>
            </w:pPr>
            <w:r w:rsidRPr="146CC50F">
              <w:rPr>
                <w:rFonts w:ascii="Arial" w:eastAsia="Arial" w:hAnsi="Arial" w:cs="Arial"/>
                <w:sz w:val="18"/>
                <w:szCs w:val="18"/>
              </w:rPr>
              <w:t>[</w:t>
            </w:r>
            <w:ins w:id="155" w:author="Nokia" w:date="2023-05-24T12:12:00Z">
              <w:r w:rsidR="009F1668">
                <w:rPr>
                  <w:rFonts w:ascii="Arial" w:eastAsia="Arial" w:hAnsi="Arial" w:cs="Arial"/>
                  <w:sz w:val="18"/>
                  <w:szCs w:val="18"/>
                </w:rPr>
                <w:t>0.8</w:t>
              </w:r>
            </w:ins>
            <w:del w:id="156" w:author="Nokia" w:date="2023-05-24T12:12:00Z">
              <w:r w:rsidRPr="146CC50F" w:rsidDel="009F1668">
                <w:rPr>
                  <w:rFonts w:ascii="Arial" w:eastAsia="Arial" w:hAnsi="Arial" w:cs="Arial"/>
                  <w:sz w:val="18"/>
                  <w:szCs w:val="18"/>
                </w:rPr>
                <w:delText>TBD</w:delText>
              </w:r>
            </w:del>
            <w:r w:rsidRPr="146CC50F">
              <w:rPr>
                <w:rFonts w:ascii="Arial" w:eastAsia="Arial" w:hAnsi="Arial" w:cs="Arial"/>
                <w:sz w:val="18"/>
                <w:szCs w:val="18"/>
              </w:rPr>
              <w:t>]</w:t>
            </w:r>
          </w:p>
        </w:tc>
      </w:tr>
      <w:tr w:rsidR="07ED672B" w14:paraId="2C38B38D"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33E18E4" w14:textId="258904ED" w:rsidR="07ED672B" w:rsidRDefault="07ED672B">
            <w:pPr>
              <w:rPr>
                <w:rFonts w:ascii="Arial" w:eastAsia="Arial" w:hAnsi="Arial" w:cs="Arial"/>
                <w:sz w:val="18"/>
                <w:szCs w:val="18"/>
              </w:rPr>
            </w:pPr>
            <w:r w:rsidRPr="146CC50F">
              <w:rPr>
                <w:rFonts w:ascii="Arial" w:eastAsia="Arial" w:hAnsi="Arial" w:cs="Arial"/>
                <w:sz w:val="18"/>
                <w:szCs w:val="18"/>
              </w:rPr>
              <w:t>T2</w:t>
            </w:r>
          </w:p>
        </w:tc>
        <w:tc>
          <w:tcPr>
            <w:tcW w:w="760" w:type="dxa"/>
            <w:tcBorders>
              <w:top w:val="single" w:sz="8" w:space="0" w:color="auto"/>
              <w:left w:val="nil"/>
              <w:bottom w:val="single" w:sz="8" w:space="0" w:color="auto"/>
              <w:right w:val="single" w:sz="8" w:space="0" w:color="auto"/>
            </w:tcBorders>
            <w:tcMar>
              <w:left w:w="108" w:type="dxa"/>
              <w:right w:w="108" w:type="dxa"/>
            </w:tcMar>
          </w:tcPr>
          <w:p w14:paraId="5F06CD7E" w14:textId="258904ED"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s</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54F79C95" w14:textId="389D0D33"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w:t>
            </w:r>
            <w:ins w:id="157" w:author="Nokia" w:date="2023-05-24T12:12:00Z">
              <w:r w:rsidR="00EB22CE">
                <w:rPr>
                  <w:rFonts w:ascii="Arial" w:eastAsia="Arial" w:hAnsi="Arial" w:cs="Arial"/>
                  <w:sz w:val="18"/>
                  <w:szCs w:val="18"/>
                </w:rPr>
                <w:t>0.96</w:t>
              </w:r>
            </w:ins>
            <w:del w:id="158" w:author="Nokia" w:date="2023-05-24T12:12:00Z">
              <w:r w:rsidRPr="146CC50F" w:rsidDel="00EB22CE">
                <w:rPr>
                  <w:rFonts w:ascii="Arial" w:eastAsia="Arial" w:hAnsi="Arial" w:cs="Arial"/>
                  <w:sz w:val="18"/>
                  <w:szCs w:val="18"/>
                </w:rPr>
                <w:delText>TBD</w:delText>
              </w:r>
            </w:del>
            <w:r w:rsidRPr="146CC50F">
              <w:rPr>
                <w:rFonts w:ascii="Arial" w:eastAsia="Arial" w:hAnsi="Arial" w:cs="Arial"/>
                <w:sz w:val="18"/>
                <w:szCs w:val="18"/>
              </w:rPr>
              <w:t>]</w:t>
            </w:r>
          </w:p>
        </w:tc>
      </w:tr>
      <w:tr w:rsidR="07ED672B" w14:paraId="72FC5B2D"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D189185" w14:textId="258904ED" w:rsidR="07ED672B" w:rsidRDefault="07ED672B">
            <w:pPr>
              <w:rPr>
                <w:rFonts w:ascii="Arial" w:eastAsia="Arial" w:hAnsi="Arial" w:cs="Arial"/>
                <w:sz w:val="18"/>
                <w:szCs w:val="18"/>
              </w:rPr>
            </w:pPr>
            <w:r w:rsidRPr="146CC50F">
              <w:rPr>
                <w:rFonts w:ascii="Arial" w:eastAsia="Arial" w:hAnsi="Arial" w:cs="Arial"/>
                <w:sz w:val="18"/>
                <w:szCs w:val="18"/>
              </w:rPr>
              <w:t>T3</w:t>
            </w:r>
          </w:p>
        </w:tc>
        <w:tc>
          <w:tcPr>
            <w:tcW w:w="760" w:type="dxa"/>
            <w:tcBorders>
              <w:top w:val="single" w:sz="8" w:space="0" w:color="auto"/>
              <w:left w:val="nil"/>
              <w:bottom w:val="single" w:sz="8" w:space="0" w:color="auto"/>
              <w:right w:val="single" w:sz="8" w:space="0" w:color="auto"/>
            </w:tcBorders>
            <w:tcMar>
              <w:left w:w="108" w:type="dxa"/>
              <w:right w:w="108" w:type="dxa"/>
            </w:tcMar>
          </w:tcPr>
          <w:p w14:paraId="79FC65A4" w14:textId="258904ED"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s</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70C1FA78" w14:textId="641A4586" w:rsidR="07ED672B" w:rsidRDefault="07ED672B" w:rsidP="6F1A8F0C">
            <w:pPr>
              <w:jc w:val="center"/>
              <w:rPr>
                <w:rFonts w:ascii="Arial" w:eastAsia="Arial" w:hAnsi="Arial" w:cs="Arial"/>
                <w:sz w:val="18"/>
                <w:szCs w:val="18"/>
              </w:rPr>
            </w:pPr>
            <w:r w:rsidRPr="146CC50F">
              <w:rPr>
                <w:rFonts w:ascii="Arial" w:eastAsia="Arial" w:hAnsi="Arial" w:cs="Arial"/>
                <w:sz w:val="18"/>
                <w:szCs w:val="18"/>
              </w:rPr>
              <w:t>[</w:t>
            </w:r>
            <w:ins w:id="159" w:author="Nokia" w:date="2023-05-25T06:03:00Z">
              <w:r w:rsidR="00913048">
                <w:rPr>
                  <w:rFonts w:ascii="Arial" w:eastAsia="Arial" w:hAnsi="Arial" w:cs="Arial"/>
                  <w:sz w:val="18"/>
                  <w:szCs w:val="18"/>
                </w:rPr>
                <w:t>3</w:t>
              </w:r>
            </w:ins>
            <w:ins w:id="160" w:author="Nokia" w:date="2023-05-24T12:13:00Z">
              <w:r w:rsidR="00EB22CE">
                <w:rPr>
                  <w:rFonts w:ascii="Arial" w:eastAsia="Arial" w:hAnsi="Arial" w:cs="Arial"/>
                  <w:sz w:val="18"/>
                  <w:szCs w:val="18"/>
                </w:rPr>
                <w:t>.04</w:t>
              </w:r>
            </w:ins>
            <w:del w:id="161" w:author="Nokia" w:date="2023-05-24T12:13:00Z">
              <w:r w:rsidRPr="146CC50F" w:rsidDel="00EB22CE">
                <w:rPr>
                  <w:rFonts w:ascii="Arial" w:eastAsia="Arial" w:hAnsi="Arial" w:cs="Arial"/>
                  <w:sz w:val="18"/>
                  <w:szCs w:val="18"/>
                </w:rPr>
                <w:delText>TBD</w:delText>
              </w:r>
            </w:del>
            <w:r w:rsidRPr="146CC50F">
              <w:rPr>
                <w:rFonts w:ascii="Arial" w:eastAsia="Arial" w:hAnsi="Arial" w:cs="Arial"/>
                <w:sz w:val="18"/>
                <w:szCs w:val="18"/>
              </w:rPr>
              <w:t>]</w:t>
            </w:r>
          </w:p>
        </w:tc>
      </w:tr>
      <w:tr w:rsidR="07ED672B" w14:paraId="38AF16CD"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1241C4F" w14:textId="258904ED" w:rsidR="07ED672B" w:rsidRDefault="07ED672B">
            <w:pPr>
              <w:rPr>
                <w:rFonts w:ascii="Arial" w:eastAsia="Arial" w:hAnsi="Arial" w:cs="Arial"/>
                <w:sz w:val="18"/>
                <w:szCs w:val="18"/>
              </w:rPr>
            </w:pPr>
            <w:r w:rsidRPr="146CC50F">
              <w:rPr>
                <w:rFonts w:ascii="Arial" w:eastAsia="Arial" w:hAnsi="Arial" w:cs="Arial"/>
                <w:sz w:val="18"/>
                <w:szCs w:val="18"/>
              </w:rPr>
              <w:t>T4</w:t>
            </w:r>
          </w:p>
        </w:tc>
        <w:tc>
          <w:tcPr>
            <w:tcW w:w="760" w:type="dxa"/>
            <w:tcBorders>
              <w:top w:val="single" w:sz="8" w:space="0" w:color="auto"/>
              <w:left w:val="nil"/>
              <w:bottom w:val="single" w:sz="8" w:space="0" w:color="auto"/>
              <w:right w:val="single" w:sz="8" w:space="0" w:color="auto"/>
            </w:tcBorders>
            <w:tcMar>
              <w:left w:w="108" w:type="dxa"/>
              <w:right w:w="108" w:type="dxa"/>
            </w:tcMar>
          </w:tcPr>
          <w:p w14:paraId="568FCF48" w14:textId="258904ED"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s</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0D8B6330" w14:textId="6ACA23CF"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w:t>
            </w:r>
            <w:ins w:id="162" w:author="Nokia" w:date="2023-05-24T12:13:00Z">
              <w:r w:rsidR="00EB22CE">
                <w:rPr>
                  <w:rFonts w:ascii="Arial" w:eastAsia="Arial" w:hAnsi="Arial" w:cs="Arial"/>
                  <w:sz w:val="18"/>
                  <w:szCs w:val="18"/>
                </w:rPr>
                <w:t>2.12</w:t>
              </w:r>
            </w:ins>
            <w:del w:id="163" w:author="Nokia" w:date="2023-05-24T12:13:00Z">
              <w:r w:rsidRPr="146CC50F" w:rsidDel="00EB22CE">
                <w:rPr>
                  <w:rFonts w:ascii="Arial" w:eastAsia="Arial" w:hAnsi="Arial" w:cs="Arial"/>
                  <w:sz w:val="18"/>
                  <w:szCs w:val="18"/>
                </w:rPr>
                <w:delText>TBD</w:delText>
              </w:r>
            </w:del>
            <w:r w:rsidRPr="146CC50F">
              <w:rPr>
                <w:rFonts w:ascii="Arial" w:eastAsia="Arial" w:hAnsi="Arial" w:cs="Arial"/>
                <w:sz w:val="18"/>
                <w:szCs w:val="18"/>
              </w:rPr>
              <w:t>]</w:t>
            </w:r>
          </w:p>
        </w:tc>
      </w:tr>
      <w:tr w:rsidR="07ED672B" w14:paraId="174BB0BB" w14:textId="77777777" w:rsidTr="00AE02F2">
        <w:trPr>
          <w:trHeight w:val="180"/>
          <w:jc w:val="center"/>
        </w:trPr>
        <w:tc>
          <w:tcPr>
            <w:tcW w:w="371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4C2BE0D" w14:textId="258904ED" w:rsidR="07ED672B" w:rsidRDefault="07ED672B">
            <w:pPr>
              <w:rPr>
                <w:rFonts w:ascii="Arial" w:eastAsia="Arial" w:hAnsi="Arial" w:cs="Arial"/>
                <w:sz w:val="18"/>
                <w:szCs w:val="18"/>
              </w:rPr>
            </w:pPr>
            <w:r w:rsidRPr="146CC50F">
              <w:rPr>
                <w:rFonts w:ascii="Arial" w:eastAsia="Arial" w:hAnsi="Arial" w:cs="Arial"/>
                <w:sz w:val="18"/>
                <w:szCs w:val="18"/>
              </w:rPr>
              <w:t>T5</w:t>
            </w:r>
          </w:p>
        </w:tc>
        <w:tc>
          <w:tcPr>
            <w:tcW w:w="760" w:type="dxa"/>
            <w:tcBorders>
              <w:top w:val="single" w:sz="8" w:space="0" w:color="auto"/>
              <w:left w:val="nil"/>
              <w:bottom w:val="single" w:sz="8" w:space="0" w:color="auto"/>
              <w:right w:val="single" w:sz="8" w:space="0" w:color="auto"/>
            </w:tcBorders>
            <w:tcMar>
              <w:left w:w="108" w:type="dxa"/>
              <w:right w:w="108" w:type="dxa"/>
            </w:tcMar>
          </w:tcPr>
          <w:p w14:paraId="0EF9FFCD" w14:textId="258904ED"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s</w:t>
            </w:r>
          </w:p>
        </w:tc>
        <w:tc>
          <w:tcPr>
            <w:tcW w:w="2179" w:type="dxa"/>
            <w:tcBorders>
              <w:top w:val="single" w:sz="8" w:space="0" w:color="auto"/>
              <w:left w:val="single" w:sz="8" w:space="0" w:color="auto"/>
              <w:bottom w:val="single" w:sz="8" w:space="0" w:color="auto"/>
              <w:right w:val="single" w:sz="8" w:space="0" w:color="auto"/>
            </w:tcBorders>
            <w:tcMar>
              <w:left w:w="108" w:type="dxa"/>
              <w:right w:w="108" w:type="dxa"/>
            </w:tcMar>
          </w:tcPr>
          <w:p w14:paraId="7BE5F2DC" w14:textId="730A2965"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w:t>
            </w:r>
            <w:ins w:id="164" w:author="Nokia" w:date="2023-05-25T06:03:00Z">
              <w:r w:rsidR="00913048">
                <w:rPr>
                  <w:rFonts w:ascii="Arial" w:eastAsia="Arial" w:hAnsi="Arial" w:cs="Arial"/>
                  <w:sz w:val="18"/>
                  <w:szCs w:val="18"/>
                </w:rPr>
                <w:t>4</w:t>
              </w:r>
            </w:ins>
            <w:ins w:id="165" w:author="Nokia" w:date="2023-05-24T12:13:00Z">
              <w:r w:rsidR="00EB22CE">
                <w:rPr>
                  <w:rFonts w:ascii="Arial" w:eastAsia="Arial" w:hAnsi="Arial" w:cs="Arial"/>
                  <w:sz w:val="18"/>
                  <w:szCs w:val="18"/>
                </w:rPr>
                <w:t>.58</w:t>
              </w:r>
            </w:ins>
            <w:del w:id="166" w:author="Nokia" w:date="2023-05-24T12:13:00Z">
              <w:r w:rsidRPr="146CC50F" w:rsidDel="00EB22CE">
                <w:rPr>
                  <w:rFonts w:ascii="Arial" w:eastAsia="Arial" w:hAnsi="Arial" w:cs="Arial"/>
                  <w:sz w:val="18"/>
                  <w:szCs w:val="18"/>
                </w:rPr>
                <w:delText>TBD</w:delText>
              </w:r>
            </w:del>
            <w:r w:rsidRPr="146CC50F">
              <w:rPr>
                <w:rFonts w:ascii="Arial" w:eastAsia="Arial" w:hAnsi="Arial" w:cs="Arial"/>
                <w:sz w:val="18"/>
                <w:szCs w:val="18"/>
              </w:rPr>
              <w:t>]</w:t>
            </w:r>
          </w:p>
        </w:tc>
      </w:tr>
    </w:tbl>
    <w:p w14:paraId="1C574A1A" w14:textId="258904ED" w:rsidR="4C8AB760" w:rsidRDefault="56562286" w:rsidP="07ED672B">
      <w:r>
        <w:t xml:space="preserve"> </w:t>
      </w:r>
    </w:p>
    <w:p w14:paraId="4C046275" w14:textId="258904ED" w:rsidR="4C8AB760" w:rsidRDefault="56562286" w:rsidP="00EA13ED">
      <w:pPr>
        <w:jc w:val="center"/>
        <w:rPr>
          <w:rFonts w:ascii="Arial" w:eastAsia="Arial" w:hAnsi="Arial" w:cs="Arial"/>
          <w:b/>
          <w:bCs/>
        </w:rPr>
      </w:pPr>
      <w:r w:rsidRPr="146CC50F">
        <w:rPr>
          <w:rFonts w:ascii="Arial" w:eastAsia="Arial" w:hAnsi="Arial" w:cs="Arial"/>
          <w:b/>
          <w:bCs/>
        </w:rPr>
        <w:t>Table A.17.2.1.1.1-3: Cell specific test parameters TA validation for CG-SDT in FR2</w:t>
      </w:r>
    </w:p>
    <w:tbl>
      <w:tblPr>
        <w:tblW w:w="0" w:type="auto"/>
        <w:tblLayout w:type="fixed"/>
        <w:tblLook w:val="04A0" w:firstRow="1" w:lastRow="0" w:firstColumn="1" w:lastColumn="0" w:noHBand="0" w:noVBand="1"/>
      </w:tblPr>
      <w:tblGrid>
        <w:gridCol w:w="963"/>
        <w:gridCol w:w="598"/>
        <w:gridCol w:w="365"/>
        <w:gridCol w:w="1226"/>
        <w:gridCol w:w="1561"/>
        <w:gridCol w:w="963"/>
        <w:gridCol w:w="1065"/>
        <w:gridCol w:w="963"/>
        <w:gridCol w:w="963"/>
        <w:gridCol w:w="963"/>
      </w:tblGrid>
      <w:tr w:rsidR="07ED672B" w14:paraId="059A8044" w14:textId="77777777" w:rsidTr="00C923FB">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2AED47E1"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Parameter</w:t>
            </w:r>
          </w:p>
        </w:tc>
        <w:tc>
          <w:tcPr>
            <w:tcW w:w="1561" w:type="dxa"/>
            <w:vMerge w:val="restart"/>
            <w:tcBorders>
              <w:top w:val="single" w:sz="8" w:space="0" w:color="auto"/>
              <w:left w:val="nil"/>
              <w:bottom w:val="single" w:sz="8" w:space="0" w:color="auto"/>
              <w:right w:val="single" w:sz="8" w:space="0" w:color="auto"/>
            </w:tcBorders>
            <w:tcMar>
              <w:left w:w="108" w:type="dxa"/>
              <w:right w:w="108" w:type="dxa"/>
            </w:tcMar>
          </w:tcPr>
          <w:p w14:paraId="125EBF89"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Unit</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38C75759"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 xml:space="preserve"> </w:t>
            </w:r>
          </w:p>
        </w:tc>
        <w:tc>
          <w:tcPr>
            <w:tcW w:w="3954"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0E296D12"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Test 1</w:t>
            </w:r>
          </w:p>
        </w:tc>
      </w:tr>
      <w:tr w:rsidR="07ED672B" w14:paraId="0D799CB0" w14:textId="77777777" w:rsidTr="00C923FB">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2AB180DD"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 xml:space="preserve"> </w:t>
            </w:r>
          </w:p>
        </w:tc>
        <w:tc>
          <w:tcPr>
            <w:tcW w:w="1561" w:type="dxa"/>
            <w:vMerge/>
            <w:tcBorders>
              <w:top w:val="single" w:sz="8" w:space="0" w:color="auto"/>
              <w:bottom w:val="single" w:sz="8" w:space="0" w:color="auto"/>
              <w:right w:val="single" w:sz="8" w:space="0" w:color="auto"/>
            </w:tcBorders>
            <w:vAlign w:val="center"/>
          </w:tcPr>
          <w:p w14:paraId="2FDCBB0B" w14:textId="77777777" w:rsidR="00BA62D0" w:rsidRDefault="00BA62D0"/>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3C2319D2"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 xml:space="preserve">T1 </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tcPr>
          <w:p w14:paraId="7F0C9A5C"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T2</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004ED3D8"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T3</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6FACEDE7" w14:textId="258904ED"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T4</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50A5ED72" w14:textId="1097827A" w:rsidR="07ED672B" w:rsidRDefault="07ED672B" w:rsidP="00EA13ED">
            <w:pPr>
              <w:jc w:val="center"/>
              <w:rPr>
                <w:rFonts w:ascii="Arial" w:eastAsia="Arial" w:hAnsi="Arial" w:cs="Arial"/>
                <w:b/>
                <w:bCs/>
                <w:sz w:val="18"/>
                <w:szCs w:val="18"/>
              </w:rPr>
            </w:pPr>
            <w:r w:rsidRPr="146CC50F">
              <w:rPr>
                <w:rFonts w:ascii="Arial" w:eastAsia="Arial" w:hAnsi="Arial" w:cs="Arial"/>
                <w:b/>
                <w:bCs/>
                <w:sz w:val="18"/>
                <w:szCs w:val="18"/>
              </w:rPr>
              <w:t>T5</w:t>
            </w:r>
          </w:p>
        </w:tc>
      </w:tr>
      <w:tr w:rsidR="07ED672B" w14:paraId="5B86C4A7" w14:textId="77777777" w:rsidTr="00C923FB">
        <w:trPr>
          <w:trHeight w:val="315"/>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2D37FAC6" w14:textId="1097827A" w:rsidR="07ED672B" w:rsidRDefault="07ED672B">
            <w:pPr>
              <w:rPr>
                <w:rFonts w:ascii="Arial" w:eastAsia="Arial" w:hAnsi="Arial" w:cs="Arial"/>
                <w:sz w:val="18"/>
                <w:szCs w:val="18"/>
              </w:rPr>
            </w:pPr>
            <w:proofErr w:type="spellStart"/>
            <w:r w:rsidRPr="146CC50F">
              <w:rPr>
                <w:rFonts w:ascii="Arial" w:eastAsia="Arial" w:hAnsi="Arial" w:cs="Arial"/>
                <w:sz w:val="18"/>
                <w:szCs w:val="18"/>
              </w:rPr>
              <w:t>AoA</w:t>
            </w:r>
            <w:proofErr w:type="spellEnd"/>
            <w:r w:rsidRPr="146CC50F">
              <w:rPr>
                <w:rFonts w:ascii="Arial" w:eastAsia="Arial" w:hAnsi="Arial" w:cs="Arial"/>
                <w:sz w:val="18"/>
                <w:szCs w:val="18"/>
              </w:rPr>
              <w:t xml:space="preserve"> setup</w:t>
            </w:r>
          </w:p>
        </w:tc>
        <w:tc>
          <w:tcPr>
            <w:tcW w:w="1561" w:type="dxa"/>
            <w:tcBorders>
              <w:top w:val="single" w:sz="8" w:space="0" w:color="auto"/>
              <w:left w:val="nil"/>
              <w:bottom w:val="single" w:sz="8" w:space="0" w:color="auto"/>
              <w:right w:val="single" w:sz="8" w:space="0" w:color="auto"/>
            </w:tcBorders>
            <w:tcMar>
              <w:left w:w="108" w:type="dxa"/>
              <w:right w:w="108" w:type="dxa"/>
            </w:tcMar>
          </w:tcPr>
          <w:p w14:paraId="50C0A3AA"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49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7E75B58"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Setup 1 defined in A.3.15</w:t>
            </w:r>
          </w:p>
        </w:tc>
      </w:tr>
      <w:tr w:rsidR="07ED672B" w14:paraId="2C623AF5" w14:textId="77777777" w:rsidTr="00C923FB">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4C662CF1" w14:textId="1097827A" w:rsidR="07ED672B" w:rsidRDefault="07ED672B">
            <w:r w:rsidRPr="146CC50F">
              <w:rPr>
                <w:rFonts w:ascii="Arial" w:eastAsia="Arial" w:hAnsi="Arial" w:cs="Arial"/>
                <w:sz w:val="18"/>
                <w:szCs w:val="18"/>
              </w:rPr>
              <w:t xml:space="preserve">Assumption for UE beams </w:t>
            </w:r>
            <w:r w:rsidRPr="146CC50F">
              <w:rPr>
                <w:rFonts w:ascii="Arial" w:eastAsia="Arial" w:hAnsi="Arial" w:cs="Arial"/>
                <w:sz w:val="18"/>
                <w:szCs w:val="18"/>
                <w:vertAlign w:val="superscript"/>
              </w:rPr>
              <w:t>Note 4</w:t>
            </w:r>
          </w:p>
        </w:tc>
        <w:tc>
          <w:tcPr>
            <w:tcW w:w="1561" w:type="dxa"/>
            <w:tcBorders>
              <w:top w:val="single" w:sz="8" w:space="0" w:color="auto"/>
              <w:left w:val="nil"/>
              <w:bottom w:val="single" w:sz="8" w:space="0" w:color="auto"/>
              <w:right w:val="single" w:sz="8" w:space="0" w:color="auto"/>
            </w:tcBorders>
            <w:tcMar>
              <w:left w:w="108" w:type="dxa"/>
              <w:right w:w="108" w:type="dxa"/>
            </w:tcMar>
          </w:tcPr>
          <w:p w14:paraId="609DA33B"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49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1F8F0BE0"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Rough</w:t>
            </w:r>
          </w:p>
        </w:tc>
      </w:tr>
      <w:tr w:rsidR="07ED672B" w14:paraId="0A665DFB" w14:textId="77777777" w:rsidTr="00C923FB">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49E8F1C0" w14:textId="1097827A" w:rsidR="07ED672B" w:rsidRDefault="07ED672B">
            <w:r w:rsidRPr="146CC50F">
              <w:rPr>
                <w:rFonts w:ascii="Arial" w:eastAsia="Arial" w:hAnsi="Arial" w:cs="Arial"/>
                <w:sz w:val="18"/>
                <w:szCs w:val="18"/>
              </w:rPr>
              <w:t>EPRE ratio of PDCCH DMRS to SSS</w:t>
            </w:r>
          </w:p>
        </w:tc>
        <w:tc>
          <w:tcPr>
            <w:tcW w:w="1561" w:type="dxa"/>
            <w:tcBorders>
              <w:top w:val="single" w:sz="8" w:space="0" w:color="auto"/>
              <w:left w:val="nil"/>
              <w:bottom w:val="single" w:sz="8" w:space="0" w:color="auto"/>
              <w:right w:val="single" w:sz="8" w:space="0" w:color="auto"/>
            </w:tcBorders>
            <w:tcMar>
              <w:left w:w="108" w:type="dxa"/>
              <w:right w:w="108" w:type="dxa"/>
            </w:tcMar>
          </w:tcPr>
          <w:p w14:paraId="5409E331"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04CF09F9"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4</w:t>
            </w:r>
          </w:p>
        </w:tc>
      </w:tr>
      <w:tr w:rsidR="07ED672B" w14:paraId="4F604DD3" w14:textId="77777777" w:rsidTr="00C923FB">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5A21C47C" w14:textId="1097827A" w:rsidR="07ED672B" w:rsidRDefault="07ED672B">
            <w:r w:rsidRPr="146CC50F">
              <w:rPr>
                <w:rFonts w:ascii="Arial" w:eastAsia="Arial" w:hAnsi="Arial" w:cs="Arial"/>
                <w:sz w:val="18"/>
                <w:szCs w:val="18"/>
              </w:rPr>
              <w:t>EPRE ratio of PDCCH to PDCCH DMRS</w:t>
            </w:r>
          </w:p>
        </w:tc>
        <w:tc>
          <w:tcPr>
            <w:tcW w:w="1561" w:type="dxa"/>
            <w:tcBorders>
              <w:top w:val="single" w:sz="8" w:space="0" w:color="auto"/>
              <w:left w:val="nil"/>
              <w:bottom w:val="single" w:sz="8" w:space="0" w:color="auto"/>
              <w:right w:val="single" w:sz="8" w:space="0" w:color="auto"/>
            </w:tcBorders>
            <w:tcMar>
              <w:left w:w="108" w:type="dxa"/>
              <w:right w:w="108" w:type="dxa"/>
            </w:tcMar>
          </w:tcPr>
          <w:p w14:paraId="5B3BAA4E"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991A5F1"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0</w:t>
            </w:r>
          </w:p>
        </w:tc>
      </w:tr>
      <w:tr w:rsidR="07ED672B" w14:paraId="23C034CE" w14:textId="77777777" w:rsidTr="00C923FB">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77C7C2A8" w14:textId="1097827A" w:rsidR="07ED672B" w:rsidRDefault="07ED672B">
            <w:r w:rsidRPr="146CC50F">
              <w:rPr>
                <w:rFonts w:ascii="Arial" w:eastAsia="Arial" w:hAnsi="Arial" w:cs="Arial"/>
                <w:sz w:val="18"/>
                <w:szCs w:val="18"/>
              </w:rPr>
              <w:t>EPRE ratio of PBCH DMRS to SSS</w:t>
            </w:r>
          </w:p>
        </w:tc>
        <w:tc>
          <w:tcPr>
            <w:tcW w:w="1561" w:type="dxa"/>
            <w:tcBorders>
              <w:top w:val="single" w:sz="8" w:space="0" w:color="auto"/>
              <w:left w:val="single" w:sz="8" w:space="0" w:color="auto"/>
              <w:bottom w:val="single" w:sz="8" w:space="0" w:color="auto"/>
              <w:right w:val="single" w:sz="8" w:space="0" w:color="auto"/>
            </w:tcBorders>
            <w:tcMar>
              <w:left w:w="108" w:type="dxa"/>
              <w:right w:w="108" w:type="dxa"/>
            </w:tcMar>
          </w:tcPr>
          <w:p w14:paraId="5AE5EBFF"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0A959370"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0</w:t>
            </w:r>
          </w:p>
        </w:tc>
      </w:tr>
      <w:tr w:rsidR="07ED672B" w14:paraId="25A16792" w14:textId="77777777" w:rsidTr="00C923FB">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8B64DB7" w14:textId="1097827A" w:rsidR="07ED672B" w:rsidRDefault="07ED672B">
            <w:r w:rsidRPr="146CC50F">
              <w:rPr>
                <w:rFonts w:ascii="Arial" w:eastAsia="Arial" w:hAnsi="Arial" w:cs="Arial"/>
                <w:sz w:val="18"/>
                <w:szCs w:val="18"/>
              </w:rPr>
              <w:t>EPRE ratio of PBCH to PBCH DMRS</w:t>
            </w:r>
          </w:p>
        </w:tc>
        <w:tc>
          <w:tcPr>
            <w:tcW w:w="1561" w:type="dxa"/>
            <w:tcBorders>
              <w:top w:val="single" w:sz="8" w:space="0" w:color="auto"/>
              <w:left w:val="single" w:sz="8" w:space="0" w:color="auto"/>
              <w:bottom w:val="single" w:sz="8" w:space="0" w:color="auto"/>
              <w:right w:val="single" w:sz="8" w:space="0" w:color="auto"/>
            </w:tcBorders>
            <w:tcMar>
              <w:left w:w="108" w:type="dxa"/>
              <w:right w:w="108" w:type="dxa"/>
            </w:tcMar>
          </w:tcPr>
          <w:p w14:paraId="1A1EC5D3"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vMerge/>
            <w:tcBorders>
              <w:top w:val="single" w:sz="8" w:space="0" w:color="auto"/>
              <w:left w:val="single" w:sz="8" w:space="0" w:color="auto"/>
              <w:bottom w:val="single" w:sz="8" w:space="0" w:color="auto"/>
              <w:right w:val="single" w:sz="8" w:space="0" w:color="auto"/>
            </w:tcBorders>
            <w:vAlign w:val="center"/>
          </w:tcPr>
          <w:p w14:paraId="25CBBA8F" w14:textId="77777777" w:rsidR="00BA62D0" w:rsidRDefault="00BA62D0"/>
        </w:tc>
      </w:tr>
      <w:tr w:rsidR="07ED672B" w14:paraId="55284BA6" w14:textId="77777777" w:rsidTr="00C923FB">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11700599" w14:textId="1097827A" w:rsidR="07ED672B" w:rsidRDefault="07ED672B">
            <w:r w:rsidRPr="146CC50F">
              <w:rPr>
                <w:rFonts w:ascii="Arial" w:eastAsia="Arial" w:hAnsi="Arial" w:cs="Arial"/>
                <w:sz w:val="18"/>
                <w:szCs w:val="18"/>
              </w:rPr>
              <w:t>EPRE ratio of PSS to SSS</w:t>
            </w:r>
          </w:p>
        </w:tc>
        <w:tc>
          <w:tcPr>
            <w:tcW w:w="1561" w:type="dxa"/>
            <w:tcBorders>
              <w:top w:val="single" w:sz="8" w:space="0" w:color="auto"/>
              <w:left w:val="single" w:sz="8" w:space="0" w:color="auto"/>
              <w:bottom w:val="single" w:sz="8" w:space="0" w:color="auto"/>
              <w:right w:val="single" w:sz="8" w:space="0" w:color="auto"/>
            </w:tcBorders>
            <w:tcMar>
              <w:left w:w="108" w:type="dxa"/>
              <w:right w:w="108" w:type="dxa"/>
            </w:tcMar>
          </w:tcPr>
          <w:p w14:paraId="44018026"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vMerge/>
            <w:tcBorders>
              <w:top w:val="single" w:sz="8" w:space="0" w:color="auto"/>
              <w:left w:val="single" w:sz="8" w:space="0" w:color="auto"/>
              <w:bottom w:val="single" w:sz="8" w:space="0" w:color="auto"/>
              <w:right w:val="single" w:sz="8" w:space="0" w:color="auto"/>
            </w:tcBorders>
            <w:vAlign w:val="center"/>
          </w:tcPr>
          <w:p w14:paraId="23B4A550" w14:textId="77777777" w:rsidR="00BA62D0" w:rsidRDefault="00BA62D0"/>
        </w:tc>
      </w:tr>
      <w:tr w:rsidR="07ED672B" w14:paraId="58E61751" w14:textId="77777777" w:rsidTr="00C923FB">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437276AA" w14:textId="1097827A" w:rsidR="07ED672B" w:rsidRDefault="07ED672B">
            <w:r w:rsidRPr="146CC50F">
              <w:rPr>
                <w:rFonts w:ascii="Arial" w:eastAsia="Arial" w:hAnsi="Arial" w:cs="Arial"/>
                <w:sz w:val="18"/>
                <w:szCs w:val="18"/>
              </w:rPr>
              <w:t xml:space="preserve">EPRE ratio of PDSCH DMRS to SSS </w:t>
            </w:r>
          </w:p>
        </w:tc>
        <w:tc>
          <w:tcPr>
            <w:tcW w:w="1561" w:type="dxa"/>
            <w:tcBorders>
              <w:top w:val="single" w:sz="8" w:space="0" w:color="auto"/>
              <w:left w:val="single" w:sz="8" w:space="0" w:color="auto"/>
              <w:bottom w:val="single" w:sz="8" w:space="0" w:color="auto"/>
              <w:right w:val="single" w:sz="8" w:space="0" w:color="auto"/>
            </w:tcBorders>
            <w:tcMar>
              <w:left w:w="108" w:type="dxa"/>
              <w:right w:w="108" w:type="dxa"/>
            </w:tcMar>
          </w:tcPr>
          <w:p w14:paraId="5962F1FA"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vMerge/>
            <w:tcBorders>
              <w:top w:val="single" w:sz="8" w:space="0" w:color="auto"/>
              <w:left w:val="single" w:sz="8" w:space="0" w:color="auto"/>
              <w:bottom w:val="single" w:sz="8" w:space="0" w:color="auto"/>
              <w:right w:val="single" w:sz="8" w:space="0" w:color="auto"/>
            </w:tcBorders>
            <w:vAlign w:val="center"/>
          </w:tcPr>
          <w:p w14:paraId="380321A6" w14:textId="77777777" w:rsidR="00BA62D0" w:rsidRDefault="00BA62D0"/>
        </w:tc>
      </w:tr>
      <w:tr w:rsidR="07ED672B" w14:paraId="6AD021CE" w14:textId="77777777" w:rsidTr="00C923FB">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344BC0BA" w14:textId="1097827A" w:rsidR="07ED672B" w:rsidRDefault="07ED672B">
            <w:r w:rsidRPr="146CC50F">
              <w:rPr>
                <w:rFonts w:ascii="Arial" w:eastAsia="Arial" w:hAnsi="Arial" w:cs="Arial"/>
                <w:sz w:val="18"/>
                <w:szCs w:val="18"/>
              </w:rPr>
              <w:t>EPRE ratio of PDSCH to PDSCH DMRS</w:t>
            </w:r>
          </w:p>
        </w:tc>
        <w:tc>
          <w:tcPr>
            <w:tcW w:w="1561" w:type="dxa"/>
            <w:tcBorders>
              <w:top w:val="single" w:sz="8" w:space="0" w:color="auto"/>
              <w:left w:val="single" w:sz="8" w:space="0" w:color="auto"/>
              <w:bottom w:val="single" w:sz="8" w:space="0" w:color="auto"/>
              <w:right w:val="single" w:sz="8" w:space="0" w:color="auto"/>
            </w:tcBorders>
            <w:tcMar>
              <w:left w:w="108" w:type="dxa"/>
              <w:right w:w="108" w:type="dxa"/>
            </w:tcMar>
          </w:tcPr>
          <w:p w14:paraId="10D476E2"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vMerge/>
            <w:tcBorders>
              <w:top w:val="single" w:sz="8" w:space="0" w:color="auto"/>
              <w:left w:val="single" w:sz="8" w:space="0" w:color="auto"/>
              <w:bottom w:val="single" w:sz="8" w:space="0" w:color="auto"/>
              <w:right w:val="single" w:sz="8" w:space="0" w:color="auto"/>
            </w:tcBorders>
            <w:vAlign w:val="center"/>
          </w:tcPr>
          <w:p w14:paraId="46E63A51" w14:textId="77777777" w:rsidR="00BA62D0" w:rsidRDefault="00BA62D0"/>
        </w:tc>
      </w:tr>
      <w:tr w:rsidR="07ED672B" w14:paraId="7726B48A" w14:textId="77777777" w:rsidTr="00C923FB">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79DD159F" w14:textId="1097827A" w:rsidR="07ED672B" w:rsidRDefault="07ED672B">
            <w:r w:rsidRPr="146CC50F">
              <w:rPr>
                <w:rFonts w:ascii="Arial" w:eastAsia="Arial" w:hAnsi="Arial" w:cs="Arial"/>
                <w:sz w:val="18"/>
                <w:szCs w:val="18"/>
              </w:rPr>
              <w:t>EPRE ratio of OCNG DMRS to SSS</w:t>
            </w:r>
          </w:p>
        </w:tc>
        <w:tc>
          <w:tcPr>
            <w:tcW w:w="1561" w:type="dxa"/>
            <w:tcBorders>
              <w:top w:val="single" w:sz="8" w:space="0" w:color="auto"/>
              <w:left w:val="single" w:sz="8" w:space="0" w:color="auto"/>
              <w:bottom w:val="single" w:sz="8" w:space="0" w:color="auto"/>
              <w:right w:val="single" w:sz="8" w:space="0" w:color="auto"/>
            </w:tcBorders>
            <w:tcMar>
              <w:left w:w="108" w:type="dxa"/>
              <w:right w:w="108" w:type="dxa"/>
            </w:tcMar>
          </w:tcPr>
          <w:p w14:paraId="3B6C7947" w14:textId="1097827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vMerge/>
            <w:tcBorders>
              <w:top w:val="single" w:sz="8" w:space="0" w:color="auto"/>
              <w:left w:val="single" w:sz="8" w:space="0" w:color="auto"/>
              <w:bottom w:val="single" w:sz="8" w:space="0" w:color="auto"/>
              <w:right w:val="single" w:sz="8" w:space="0" w:color="auto"/>
            </w:tcBorders>
            <w:vAlign w:val="center"/>
          </w:tcPr>
          <w:p w14:paraId="1EF7E69F" w14:textId="77777777" w:rsidR="00BA62D0" w:rsidRDefault="00BA62D0"/>
        </w:tc>
      </w:tr>
      <w:tr w:rsidR="07ED672B" w14:paraId="392DC54A" w14:textId="77777777" w:rsidTr="00C923FB">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75A8E744" w14:textId="3E84D532" w:rsidR="07ED672B" w:rsidRDefault="07ED672B">
            <w:r w:rsidRPr="146CC50F">
              <w:rPr>
                <w:rFonts w:ascii="Arial" w:eastAsia="Arial" w:hAnsi="Arial" w:cs="Arial"/>
                <w:sz w:val="18"/>
                <w:szCs w:val="18"/>
              </w:rPr>
              <w:t>EPRE ratio of OCNG to OCNG DMRS</w:t>
            </w:r>
          </w:p>
        </w:tc>
        <w:tc>
          <w:tcPr>
            <w:tcW w:w="1561" w:type="dxa"/>
            <w:tcBorders>
              <w:top w:val="single" w:sz="8" w:space="0" w:color="auto"/>
              <w:left w:val="single" w:sz="8" w:space="0" w:color="auto"/>
              <w:bottom w:val="single" w:sz="8" w:space="0" w:color="auto"/>
              <w:right w:val="single" w:sz="8" w:space="0" w:color="auto"/>
            </w:tcBorders>
            <w:tcMar>
              <w:left w:w="108" w:type="dxa"/>
              <w:right w:w="108" w:type="dxa"/>
            </w:tcMar>
          </w:tcPr>
          <w:p w14:paraId="77723D29"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4917" w:type="dxa"/>
            <w:gridSpan w:val="5"/>
            <w:vMerge/>
            <w:tcBorders>
              <w:top w:val="single" w:sz="8" w:space="0" w:color="auto"/>
              <w:left w:val="single" w:sz="8" w:space="0" w:color="auto"/>
              <w:bottom w:val="single" w:sz="8" w:space="0" w:color="auto"/>
              <w:right w:val="single" w:sz="8" w:space="0" w:color="auto"/>
            </w:tcBorders>
            <w:vAlign w:val="center"/>
          </w:tcPr>
          <w:p w14:paraId="2126227A" w14:textId="77777777" w:rsidR="00BA62D0" w:rsidRDefault="00BA62D0"/>
        </w:tc>
      </w:tr>
      <w:tr w:rsidR="07ED672B" w14:paraId="0F7FB983" w14:textId="77777777" w:rsidTr="00C923FB">
        <w:trPr>
          <w:trHeight w:val="180"/>
        </w:trPr>
        <w:tc>
          <w:tcPr>
            <w:tcW w:w="156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829BFB1" w14:textId="0184267D" w:rsidR="07ED672B" w:rsidRDefault="07ED672B"/>
        </w:tc>
        <w:tc>
          <w:tcPr>
            <w:tcW w:w="159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D6FB5A2" w14:textId="3E84D532"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1561" w:type="dxa"/>
            <w:tcBorders>
              <w:top w:val="single" w:sz="8" w:space="0" w:color="auto"/>
              <w:left w:val="single" w:sz="8" w:space="0" w:color="auto"/>
              <w:bottom w:val="single" w:sz="8" w:space="0" w:color="auto"/>
              <w:right w:val="single" w:sz="8" w:space="0" w:color="auto"/>
            </w:tcBorders>
            <w:tcMar>
              <w:left w:w="108" w:type="dxa"/>
              <w:right w:w="108" w:type="dxa"/>
            </w:tcMar>
          </w:tcPr>
          <w:p w14:paraId="08D0E5B1"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dBm/15kHz</w:t>
            </w:r>
          </w:p>
        </w:tc>
        <w:tc>
          <w:tcPr>
            <w:tcW w:w="49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98B2DF9"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[-98]</w:t>
            </w:r>
          </w:p>
        </w:tc>
      </w:tr>
      <w:tr w:rsidR="07ED672B" w14:paraId="3812591D" w14:textId="77777777" w:rsidTr="00C923FB">
        <w:trPr>
          <w:trHeight w:val="180"/>
        </w:trPr>
        <w:tc>
          <w:tcPr>
            <w:tcW w:w="156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0C69538" w14:textId="5AC3ECC4" w:rsidR="07ED672B" w:rsidRDefault="07ED672B"/>
        </w:tc>
        <w:tc>
          <w:tcPr>
            <w:tcW w:w="159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4DBC1A8" w14:textId="3E84D532"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1561" w:type="dxa"/>
            <w:tcBorders>
              <w:top w:val="single" w:sz="8" w:space="0" w:color="auto"/>
              <w:left w:val="single" w:sz="8" w:space="0" w:color="auto"/>
              <w:bottom w:val="single" w:sz="8" w:space="0" w:color="auto"/>
              <w:right w:val="single" w:sz="8" w:space="0" w:color="auto"/>
            </w:tcBorders>
            <w:tcMar>
              <w:left w:w="108" w:type="dxa"/>
              <w:right w:w="108" w:type="dxa"/>
            </w:tcMar>
          </w:tcPr>
          <w:p w14:paraId="56CC2A44"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dBm/SCS</w:t>
            </w:r>
          </w:p>
        </w:tc>
        <w:tc>
          <w:tcPr>
            <w:tcW w:w="49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AA2E75C"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[-89]</w:t>
            </w:r>
          </w:p>
        </w:tc>
      </w:tr>
      <w:tr w:rsidR="07ED672B" w14:paraId="3C2FC817" w14:textId="77777777" w:rsidTr="00C923FB">
        <w:trPr>
          <w:trHeight w:val="180"/>
        </w:trPr>
        <w:tc>
          <w:tcPr>
            <w:tcW w:w="156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C966946" w14:textId="3E84D532" w:rsidR="07ED672B" w:rsidRDefault="07ED672B">
            <w:r w:rsidRPr="146CC50F">
              <w:rPr>
                <w:rFonts w:ascii="Arial" w:eastAsia="Arial" w:hAnsi="Arial" w:cs="Arial"/>
                <w:sz w:val="18"/>
                <w:szCs w:val="18"/>
              </w:rPr>
              <w:t xml:space="preserve"> </w:t>
            </w:r>
          </w:p>
        </w:tc>
        <w:tc>
          <w:tcPr>
            <w:tcW w:w="1591" w:type="dxa"/>
            <w:gridSpan w:val="2"/>
            <w:tcBorders>
              <w:top w:val="single" w:sz="8" w:space="0" w:color="auto"/>
              <w:left w:val="nil"/>
              <w:bottom w:val="single" w:sz="8" w:space="0" w:color="auto"/>
              <w:right w:val="single" w:sz="8" w:space="0" w:color="auto"/>
            </w:tcBorders>
            <w:tcMar>
              <w:left w:w="108" w:type="dxa"/>
              <w:right w:w="108" w:type="dxa"/>
            </w:tcMar>
          </w:tcPr>
          <w:p w14:paraId="25D3DF4A" w14:textId="3E84D532"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1561" w:type="dxa"/>
            <w:tcBorders>
              <w:top w:val="single" w:sz="8" w:space="0" w:color="auto"/>
              <w:left w:val="nil"/>
              <w:bottom w:val="single" w:sz="8" w:space="0" w:color="auto"/>
              <w:right w:val="single" w:sz="8" w:space="0" w:color="auto"/>
            </w:tcBorders>
            <w:tcMar>
              <w:left w:w="108" w:type="dxa"/>
              <w:right w:w="108" w:type="dxa"/>
            </w:tcMar>
          </w:tcPr>
          <w:p w14:paraId="681A3966"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p w14:paraId="2275F8F4"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2DC986D9"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[0]</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tcPr>
          <w:p w14:paraId="18B23D0C"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[10.35]</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4FD07695"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[0]</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05CB8A1B"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[15.25]</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3531DBCE"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[6]</w:t>
            </w:r>
          </w:p>
        </w:tc>
      </w:tr>
      <w:tr w:rsidR="07ED672B" w14:paraId="16E98126" w14:textId="77777777" w:rsidTr="146CC50F">
        <w:trPr>
          <w:trHeight w:val="180"/>
        </w:trPr>
        <w:tc>
          <w:tcPr>
            <w:tcW w:w="156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12F123F" w14:textId="5D639B5B" w:rsidR="07ED672B" w:rsidRDefault="07ED672B"/>
        </w:tc>
        <w:tc>
          <w:tcPr>
            <w:tcW w:w="1591" w:type="dxa"/>
            <w:gridSpan w:val="2"/>
            <w:tcBorders>
              <w:top w:val="single" w:sz="8" w:space="0" w:color="auto"/>
              <w:left w:val="nil"/>
              <w:bottom w:val="single" w:sz="8" w:space="0" w:color="auto"/>
              <w:right w:val="single" w:sz="8" w:space="0" w:color="auto"/>
            </w:tcBorders>
            <w:tcMar>
              <w:left w:w="108" w:type="dxa"/>
              <w:right w:w="108" w:type="dxa"/>
            </w:tcMar>
          </w:tcPr>
          <w:p w14:paraId="6C5FDFD1" w14:textId="3E84D532"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1561" w:type="dxa"/>
            <w:tcBorders>
              <w:top w:val="single" w:sz="8" w:space="0" w:color="auto"/>
              <w:left w:val="nil"/>
              <w:bottom w:val="single" w:sz="8" w:space="0" w:color="auto"/>
              <w:right w:val="single" w:sz="8" w:space="0" w:color="auto"/>
            </w:tcBorders>
            <w:tcMar>
              <w:left w:w="108" w:type="dxa"/>
              <w:right w:w="108" w:type="dxa"/>
            </w:tcMar>
          </w:tcPr>
          <w:p w14:paraId="0CF02457"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08CB9550"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[0]</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tcPr>
          <w:p w14:paraId="39C527B2"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[10.35]</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39275F0D"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[0]</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6DD0B3E9"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[15.25]</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0B2E644E"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[6]</w:t>
            </w:r>
          </w:p>
        </w:tc>
      </w:tr>
      <w:tr w:rsidR="07ED672B" w14:paraId="227C9812" w14:textId="77777777" w:rsidTr="146CC50F">
        <w:trPr>
          <w:trHeight w:val="180"/>
        </w:trPr>
        <w:tc>
          <w:tcPr>
            <w:tcW w:w="156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6013803" w14:textId="3E84D532" w:rsidR="07ED672B" w:rsidRDefault="07ED672B">
            <w:pPr>
              <w:rPr>
                <w:rFonts w:ascii="Arial" w:eastAsia="Arial" w:hAnsi="Arial" w:cs="Arial"/>
                <w:sz w:val="18"/>
                <w:szCs w:val="18"/>
              </w:rPr>
            </w:pPr>
            <w:r w:rsidRPr="146CC50F">
              <w:rPr>
                <w:rFonts w:ascii="Arial" w:eastAsia="Arial" w:hAnsi="Arial" w:cs="Arial"/>
                <w:sz w:val="18"/>
                <w:szCs w:val="18"/>
              </w:rPr>
              <w:t>SS-RSRP</w:t>
            </w:r>
          </w:p>
        </w:tc>
        <w:tc>
          <w:tcPr>
            <w:tcW w:w="1591" w:type="dxa"/>
            <w:gridSpan w:val="2"/>
            <w:tcBorders>
              <w:top w:val="single" w:sz="8" w:space="0" w:color="auto"/>
              <w:left w:val="nil"/>
              <w:bottom w:val="single" w:sz="8" w:space="0" w:color="auto"/>
              <w:right w:val="single" w:sz="8" w:space="0" w:color="auto"/>
            </w:tcBorders>
            <w:tcMar>
              <w:left w:w="108" w:type="dxa"/>
              <w:right w:w="108" w:type="dxa"/>
            </w:tcMar>
          </w:tcPr>
          <w:p w14:paraId="75A57501" w14:textId="3E84D532"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1561" w:type="dxa"/>
            <w:tcBorders>
              <w:top w:val="single" w:sz="8" w:space="0" w:color="auto"/>
              <w:left w:val="nil"/>
              <w:bottom w:val="single" w:sz="8" w:space="0" w:color="auto"/>
              <w:right w:val="single" w:sz="8" w:space="0" w:color="auto"/>
            </w:tcBorders>
            <w:tcMar>
              <w:left w:w="108" w:type="dxa"/>
              <w:right w:w="108" w:type="dxa"/>
            </w:tcMar>
          </w:tcPr>
          <w:p w14:paraId="3DA7D2F5"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dBm/SCS</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07EF5F9E"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[-89]</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tcPr>
          <w:p w14:paraId="10CBD7E7"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[-78.65]</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4C900142" w14:textId="3E84D532"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[-89]</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7AB653AD"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[-73.75]</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10546015"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[-83]</w:t>
            </w:r>
          </w:p>
        </w:tc>
      </w:tr>
      <w:tr w:rsidR="07ED672B" w14:paraId="6BD41BBE" w14:textId="77777777" w:rsidTr="146CC50F">
        <w:trPr>
          <w:trHeight w:val="180"/>
        </w:trPr>
        <w:tc>
          <w:tcPr>
            <w:tcW w:w="1561"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E04835A" w14:textId="6C7227EA" w:rsidR="07ED672B" w:rsidRDefault="07ED672B">
            <w:pPr>
              <w:rPr>
                <w:rFonts w:ascii="Arial" w:eastAsia="Arial" w:hAnsi="Arial" w:cs="Arial"/>
                <w:sz w:val="18"/>
                <w:szCs w:val="18"/>
              </w:rPr>
            </w:pPr>
            <w:r w:rsidRPr="146CC50F">
              <w:rPr>
                <w:rFonts w:ascii="Arial" w:eastAsia="Arial" w:hAnsi="Arial" w:cs="Arial"/>
                <w:sz w:val="18"/>
                <w:szCs w:val="18"/>
              </w:rPr>
              <w:t>Io</w:t>
            </w:r>
          </w:p>
        </w:tc>
        <w:tc>
          <w:tcPr>
            <w:tcW w:w="1591" w:type="dxa"/>
            <w:gridSpan w:val="2"/>
            <w:tcBorders>
              <w:top w:val="single" w:sz="8" w:space="0" w:color="auto"/>
              <w:left w:val="nil"/>
              <w:bottom w:val="single" w:sz="8" w:space="0" w:color="auto"/>
              <w:right w:val="single" w:sz="8" w:space="0" w:color="auto"/>
            </w:tcBorders>
            <w:tcMar>
              <w:left w:w="108" w:type="dxa"/>
              <w:right w:w="108" w:type="dxa"/>
            </w:tcMar>
          </w:tcPr>
          <w:p w14:paraId="1142BA4E" w14:textId="6C7227EA" w:rsidR="07ED672B" w:rsidRDefault="07ED672B">
            <w:pPr>
              <w:rPr>
                <w:rFonts w:ascii="Arial" w:eastAsia="Arial" w:hAnsi="Arial" w:cs="Arial"/>
                <w:sz w:val="18"/>
                <w:szCs w:val="18"/>
              </w:rPr>
            </w:pPr>
            <w:r w:rsidRPr="146CC50F">
              <w:rPr>
                <w:rFonts w:ascii="Arial" w:eastAsia="Arial" w:hAnsi="Arial" w:cs="Arial"/>
                <w:sz w:val="18"/>
                <w:szCs w:val="18"/>
              </w:rPr>
              <w:t>Config 1</w:t>
            </w:r>
          </w:p>
        </w:tc>
        <w:tc>
          <w:tcPr>
            <w:tcW w:w="1561" w:type="dxa"/>
            <w:tcBorders>
              <w:top w:val="single" w:sz="8" w:space="0" w:color="auto"/>
              <w:left w:val="nil"/>
              <w:bottom w:val="single" w:sz="8" w:space="0" w:color="auto"/>
              <w:right w:val="single" w:sz="8" w:space="0" w:color="auto"/>
            </w:tcBorders>
            <w:tcMar>
              <w:left w:w="108" w:type="dxa"/>
              <w:right w:w="108" w:type="dxa"/>
            </w:tcMar>
          </w:tcPr>
          <w:p w14:paraId="0E42061B"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dBm/95.04 MHz</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784B6234"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[-57]</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tcPr>
          <w:p w14:paraId="5136A122"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[-49.27]</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1DDB56C3"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[-57]</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1D66B414"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[-44.63]</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79C52EF9"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[-53.04]</w:t>
            </w:r>
          </w:p>
        </w:tc>
      </w:tr>
      <w:tr w:rsidR="07ED672B" w14:paraId="2E8FA0CE" w14:textId="77777777" w:rsidTr="146CC50F">
        <w:trPr>
          <w:trHeight w:val="180"/>
        </w:trPr>
        <w:tc>
          <w:tcPr>
            <w:tcW w:w="315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8743F90" w14:textId="6C7227EA" w:rsidR="07ED672B" w:rsidRDefault="07ED672B">
            <w:pPr>
              <w:rPr>
                <w:rFonts w:ascii="Arial" w:eastAsia="Arial" w:hAnsi="Arial" w:cs="Arial"/>
                <w:sz w:val="18"/>
                <w:szCs w:val="18"/>
              </w:rPr>
            </w:pPr>
            <w:r w:rsidRPr="146CC50F">
              <w:rPr>
                <w:rFonts w:ascii="Arial" w:eastAsia="Arial" w:hAnsi="Arial" w:cs="Arial"/>
                <w:sz w:val="18"/>
                <w:szCs w:val="18"/>
              </w:rPr>
              <w:t>Propagation condition</w:t>
            </w:r>
          </w:p>
        </w:tc>
        <w:tc>
          <w:tcPr>
            <w:tcW w:w="1561" w:type="dxa"/>
            <w:tcBorders>
              <w:top w:val="single" w:sz="8" w:space="0" w:color="auto"/>
              <w:left w:val="nil"/>
              <w:bottom w:val="single" w:sz="8" w:space="0" w:color="auto"/>
              <w:right w:val="single" w:sz="8" w:space="0" w:color="auto"/>
            </w:tcBorders>
            <w:tcMar>
              <w:left w:w="108" w:type="dxa"/>
              <w:right w:w="108" w:type="dxa"/>
            </w:tcMar>
          </w:tcPr>
          <w:p w14:paraId="67628B38"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6196F835"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 xml:space="preserve"> </w:t>
            </w:r>
          </w:p>
        </w:tc>
        <w:tc>
          <w:tcPr>
            <w:tcW w:w="3954"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3A063098" w14:textId="6C7227EA" w:rsidR="07ED672B" w:rsidRDefault="07ED672B" w:rsidP="00EA13ED">
            <w:pPr>
              <w:jc w:val="center"/>
              <w:rPr>
                <w:rFonts w:ascii="Arial" w:eastAsia="Arial" w:hAnsi="Arial" w:cs="Arial"/>
                <w:sz w:val="18"/>
                <w:szCs w:val="18"/>
              </w:rPr>
            </w:pPr>
            <w:r w:rsidRPr="146CC50F">
              <w:rPr>
                <w:rFonts w:ascii="Arial" w:eastAsia="Arial" w:hAnsi="Arial" w:cs="Arial"/>
                <w:sz w:val="18"/>
                <w:szCs w:val="18"/>
              </w:rPr>
              <w:t>AWGN</w:t>
            </w:r>
          </w:p>
        </w:tc>
      </w:tr>
      <w:tr w:rsidR="07ED672B" w14:paraId="45264701" w14:textId="77777777" w:rsidTr="00C923FB">
        <w:trPr>
          <w:trHeight w:val="180"/>
        </w:trPr>
        <w:tc>
          <w:tcPr>
            <w:tcW w:w="963" w:type="dxa"/>
            <w:tcBorders>
              <w:top w:val="single" w:sz="8" w:space="0" w:color="auto"/>
              <w:left w:val="single" w:sz="8" w:space="0" w:color="auto"/>
              <w:bottom w:val="single" w:sz="8" w:space="0" w:color="auto"/>
              <w:right w:val="single" w:sz="8" w:space="0" w:color="auto"/>
            </w:tcBorders>
            <w:tcMar>
              <w:left w:w="108" w:type="dxa"/>
              <w:right w:w="108" w:type="dxa"/>
            </w:tcMar>
          </w:tcPr>
          <w:p w14:paraId="1C8D55B5" w14:textId="6C7227EA" w:rsidR="07ED672B" w:rsidRDefault="07ED672B" w:rsidP="00EA13ED">
            <w:pPr>
              <w:ind w:left="851" w:hanging="851"/>
              <w:rPr>
                <w:rFonts w:ascii="Arial" w:eastAsia="Arial" w:hAnsi="Arial" w:cs="Arial"/>
                <w:sz w:val="18"/>
                <w:szCs w:val="18"/>
              </w:rPr>
            </w:pPr>
            <w:r w:rsidRPr="146CC50F">
              <w:rPr>
                <w:rFonts w:ascii="Arial" w:eastAsia="Arial" w:hAnsi="Arial" w:cs="Arial"/>
                <w:sz w:val="18"/>
                <w:szCs w:val="18"/>
              </w:rPr>
              <w:t xml:space="preserve"> </w:t>
            </w:r>
          </w:p>
        </w:tc>
        <w:tc>
          <w:tcPr>
            <w:tcW w:w="963"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16EBC13" w14:textId="6C7227EA" w:rsidR="07ED672B" w:rsidRDefault="07ED672B" w:rsidP="00EA13ED">
            <w:pPr>
              <w:ind w:left="851" w:hanging="851"/>
              <w:rPr>
                <w:rFonts w:ascii="Arial" w:eastAsia="Arial" w:hAnsi="Arial" w:cs="Arial"/>
                <w:sz w:val="18"/>
                <w:szCs w:val="18"/>
              </w:rPr>
            </w:pPr>
            <w:r w:rsidRPr="146CC50F">
              <w:rPr>
                <w:rFonts w:ascii="Arial" w:eastAsia="Arial" w:hAnsi="Arial" w:cs="Arial"/>
                <w:sz w:val="18"/>
                <w:szCs w:val="18"/>
              </w:rPr>
              <w:t xml:space="preserve"> </w:t>
            </w:r>
          </w:p>
        </w:tc>
        <w:tc>
          <w:tcPr>
            <w:tcW w:w="7704" w:type="dxa"/>
            <w:gridSpan w:val="7"/>
            <w:tcBorders>
              <w:top w:val="single" w:sz="8" w:space="0" w:color="auto"/>
              <w:left w:val="nil"/>
              <w:bottom w:val="single" w:sz="8" w:space="0" w:color="auto"/>
              <w:right w:val="single" w:sz="8" w:space="0" w:color="auto"/>
            </w:tcBorders>
            <w:tcMar>
              <w:left w:w="108" w:type="dxa"/>
              <w:right w:w="108" w:type="dxa"/>
            </w:tcMar>
          </w:tcPr>
          <w:p w14:paraId="6155F95C" w14:textId="6C7227EA" w:rsidR="07ED672B" w:rsidRDefault="07ED672B" w:rsidP="00EA13ED">
            <w:pPr>
              <w:ind w:left="851" w:hanging="851"/>
              <w:rPr>
                <w:rFonts w:ascii="Arial" w:eastAsia="Arial" w:hAnsi="Arial" w:cs="Arial"/>
                <w:sz w:val="18"/>
                <w:szCs w:val="18"/>
              </w:rPr>
            </w:pPr>
            <w:r w:rsidRPr="146CC50F">
              <w:rPr>
                <w:rFonts w:ascii="Arial" w:eastAsia="Arial" w:hAnsi="Arial" w:cs="Arial"/>
                <w:sz w:val="18"/>
                <w:szCs w:val="18"/>
              </w:rPr>
              <w:t xml:space="preserve">Note </w:t>
            </w:r>
            <w:proofErr w:type="gramStart"/>
            <w:r w:rsidRPr="146CC50F">
              <w:rPr>
                <w:rFonts w:ascii="Arial" w:eastAsia="Arial" w:hAnsi="Arial" w:cs="Arial"/>
                <w:sz w:val="18"/>
                <w:szCs w:val="18"/>
              </w:rPr>
              <w:t>1:OCNG</w:t>
            </w:r>
            <w:proofErr w:type="gramEnd"/>
            <w:r w:rsidRPr="146CC50F">
              <w:rPr>
                <w:rFonts w:ascii="Arial" w:eastAsia="Arial" w:hAnsi="Arial" w:cs="Arial"/>
                <w:sz w:val="18"/>
                <w:szCs w:val="18"/>
              </w:rPr>
              <w:t xml:space="preserve"> shall be used such that the resources in Cell 1 are fully allocated and a constant total transmitted power spectral density is achieved for all OFDM symbols.</w:t>
            </w:r>
          </w:p>
          <w:p w14:paraId="69835A76" w14:textId="6C7227EA" w:rsidR="07ED672B" w:rsidRDefault="07ED672B" w:rsidP="00EA13ED">
            <w:pPr>
              <w:ind w:left="851" w:hanging="851"/>
              <w:rPr>
                <w:rFonts w:ascii="Arial" w:eastAsia="Arial" w:hAnsi="Arial" w:cs="Arial"/>
                <w:sz w:val="18"/>
                <w:szCs w:val="18"/>
              </w:rPr>
            </w:pPr>
            <w:r w:rsidRPr="146CC50F">
              <w:rPr>
                <w:rFonts w:ascii="Arial" w:eastAsia="Arial" w:hAnsi="Arial" w:cs="Arial"/>
                <w:sz w:val="18"/>
                <w:szCs w:val="18"/>
              </w:rPr>
              <w:t xml:space="preserve">Note </w:t>
            </w:r>
            <w:proofErr w:type="gramStart"/>
            <w:r w:rsidRPr="146CC50F">
              <w:rPr>
                <w:rFonts w:ascii="Arial" w:eastAsia="Arial" w:hAnsi="Arial" w:cs="Arial"/>
                <w:sz w:val="18"/>
                <w:szCs w:val="18"/>
              </w:rPr>
              <w:t>2:The</w:t>
            </w:r>
            <w:proofErr w:type="gramEnd"/>
            <w:r w:rsidRPr="146CC50F">
              <w:rPr>
                <w:rFonts w:ascii="Arial" w:eastAsia="Arial" w:hAnsi="Arial" w:cs="Arial"/>
                <w:sz w:val="18"/>
                <w:szCs w:val="18"/>
              </w:rPr>
              <w:t xml:space="preserve"> signal contains PDCCH for UEs other than the device under test as part of OCNG.</w:t>
            </w:r>
          </w:p>
          <w:p w14:paraId="0E9AC1FD" w14:textId="6C7227EA" w:rsidR="07ED672B" w:rsidRDefault="07ED672B" w:rsidP="00EA13ED">
            <w:pPr>
              <w:ind w:left="851" w:hanging="851"/>
              <w:rPr>
                <w:rFonts w:ascii="Arial" w:eastAsia="Arial" w:hAnsi="Arial" w:cs="Arial"/>
                <w:sz w:val="18"/>
                <w:szCs w:val="18"/>
              </w:rPr>
            </w:pPr>
            <w:r w:rsidRPr="146CC50F">
              <w:rPr>
                <w:rFonts w:ascii="Arial" w:eastAsia="Arial" w:hAnsi="Arial" w:cs="Arial"/>
                <w:sz w:val="18"/>
                <w:szCs w:val="18"/>
              </w:rPr>
              <w:t xml:space="preserve">Note </w:t>
            </w:r>
            <w:proofErr w:type="gramStart"/>
            <w:r w:rsidRPr="146CC50F">
              <w:rPr>
                <w:rFonts w:ascii="Arial" w:eastAsia="Arial" w:hAnsi="Arial" w:cs="Arial"/>
                <w:sz w:val="18"/>
                <w:szCs w:val="18"/>
              </w:rPr>
              <w:t>3:SS</w:t>
            </w:r>
            <w:proofErr w:type="gramEnd"/>
            <w:r w:rsidRPr="146CC50F">
              <w:rPr>
                <w:rFonts w:ascii="Arial" w:eastAsia="Arial" w:hAnsi="Arial" w:cs="Arial"/>
                <w:sz w:val="18"/>
                <w:szCs w:val="18"/>
              </w:rPr>
              <w:t>-RSRP and Io levels have been derived from other parameters for information purposes. They are not settable parameters themselves.</w:t>
            </w:r>
          </w:p>
          <w:p w14:paraId="2EBD8E59" w14:textId="6C7227EA" w:rsidR="07ED672B" w:rsidRDefault="07ED672B" w:rsidP="00EA13ED">
            <w:pPr>
              <w:ind w:left="851" w:hanging="851"/>
              <w:rPr>
                <w:rFonts w:ascii="Arial" w:eastAsia="Arial" w:hAnsi="Arial" w:cs="Arial"/>
                <w:sz w:val="18"/>
                <w:szCs w:val="18"/>
              </w:rPr>
            </w:pPr>
            <w:r w:rsidRPr="146CC50F">
              <w:rPr>
                <w:rFonts w:ascii="Arial" w:eastAsia="Arial" w:hAnsi="Arial" w:cs="Arial"/>
                <w:sz w:val="18"/>
                <w:szCs w:val="18"/>
              </w:rPr>
              <w:t>Note 4: Information about types of UE beam is given in B.2.1.3 and does not limit UE implementation or test system implementation.</w:t>
            </w:r>
          </w:p>
        </w:tc>
      </w:tr>
      <w:tr w:rsidR="07ED672B" w14:paraId="402BE157" w14:textId="77777777" w:rsidTr="146CC50F">
        <w:trPr>
          <w:trHeight w:val="300"/>
        </w:trPr>
        <w:tc>
          <w:tcPr>
            <w:tcW w:w="963" w:type="dxa"/>
            <w:tcBorders>
              <w:top w:val="single" w:sz="8" w:space="0" w:color="auto"/>
              <w:left w:val="nil"/>
              <w:bottom w:val="nil"/>
              <w:right w:val="nil"/>
            </w:tcBorders>
            <w:vAlign w:val="center"/>
          </w:tcPr>
          <w:p w14:paraId="48253046" w14:textId="057C06EE" w:rsidR="07ED672B" w:rsidRDefault="07ED672B"/>
        </w:tc>
        <w:tc>
          <w:tcPr>
            <w:tcW w:w="598" w:type="dxa"/>
            <w:tcBorders>
              <w:top w:val="single" w:sz="8" w:space="0" w:color="auto"/>
              <w:left w:val="nil"/>
              <w:bottom w:val="nil"/>
              <w:right w:val="nil"/>
            </w:tcBorders>
            <w:vAlign w:val="center"/>
          </w:tcPr>
          <w:p w14:paraId="6DBBEF02" w14:textId="56E8E0A5" w:rsidR="07ED672B" w:rsidRDefault="07ED672B"/>
        </w:tc>
        <w:tc>
          <w:tcPr>
            <w:tcW w:w="365" w:type="dxa"/>
            <w:tcBorders>
              <w:top w:val="nil"/>
              <w:left w:val="nil"/>
              <w:bottom w:val="nil"/>
              <w:right w:val="nil"/>
            </w:tcBorders>
            <w:vAlign w:val="center"/>
          </w:tcPr>
          <w:p w14:paraId="49465FAA" w14:textId="756C83ED" w:rsidR="07ED672B" w:rsidRDefault="07ED672B"/>
        </w:tc>
        <w:tc>
          <w:tcPr>
            <w:tcW w:w="1226" w:type="dxa"/>
            <w:tcBorders>
              <w:top w:val="single" w:sz="8" w:space="0" w:color="auto"/>
              <w:left w:val="nil"/>
              <w:bottom w:val="nil"/>
              <w:right w:val="nil"/>
            </w:tcBorders>
            <w:vAlign w:val="center"/>
          </w:tcPr>
          <w:p w14:paraId="2D3292A9" w14:textId="0B58BF56" w:rsidR="07ED672B" w:rsidRDefault="07ED672B"/>
        </w:tc>
        <w:tc>
          <w:tcPr>
            <w:tcW w:w="1561" w:type="dxa"/>
            <w:tcBorders>
              <w:top w:val="nil"/>
              <w:left w:val="nil"/>
              <w:bottom w:val="nil"/>
              <w:right w:val="nil"/>
            </w:tcBorders>
            <w:vAlign w:val="center"/>
          </w:tcPr>
          <w:p w14:paraId="0E2C1011" w14:textId="0E0C121B" w:rsidR="07ED672B" w:rsidRDefault="07ED672B"/>
        </w:tc>
        <w:tc>
          <w:tcPr>
            <w:tcW w:w="963" w:type="dxa"/>
            <w:tcBorders>
              <w:top w:val="nil"/>
              <w:left w:val="nil"/>
              <w:bottom w:val="nil"/>
              <w:right w:val="nil"/>
            </w:tcBorders>
            <w:vAlign w:val="center"/>
          </w:tcPr>
          <w:p w14:paraId="0ADACEED" w14:textId="0F8363F0" w:rsidR="07ED672B" w:rsidRDefault="07ED672B"/>
        </w:tc>
        <w:tc>
          <w:tcPr>
            <w:tcW w:w="1065" w:type="dxa"/>
            <w:tcBorders>
              <w:top w:val="nil"/>
              <w:left w:val="nil"/>
              <w:bottom w:val="nil"/>
              <w:right w:val="nil"/>
            </w:tcBorders>
            <w:vAlign w:val="center"/>
          </w:tcPr>
          <w:p w14:paraId="57FF2EE1" w14:textId="7859C4B1" w:rsidR="07ED672B" w:rsidRDefault="07ED672B"/>
        </w:tc>
        <w:tc>
          <w:tcPr>
            <w:tcW w:w="963" w:type="dxa"/>
            <w:tcBorders>
              <w:top w:val="nil"/>
              <w:left w:val="nil"/>
              <w:bottom w:val="nil"/>
              <w:right w:val="nil"/>
            </w:tcBorders>
            <w:vAlign w:val="center"/>
          </w:tcPr>
          <w:p w14:paraId="135E8FB3" w14:textId="4257E8C6" w:rsidR="07ED672B" w:rsidRDefault="07ED672B"/>
        </w:tc>
        <w:tc>
          <w:tcPr>
            <w:tcW w:w="963" w:type="dxa"/>
            <w:tcBorders>
              <w:top w:val="nil"/>
              <w:left w:val="nil"/>
              <w:bottom w:val="nil"/>
              <w:right w:val="nil"/>
            </w:tcBorders>
            <w:vAlign w:val="center"/>
          </w:tcPr>
          <w:p w14:paraId="72E10ACC" w14:textId="1B63BB7F" w:rsidR="07ED672B" w:rsidRDefault="07ED672B"/>
        </w:tc>
        <w:tc>
          <w:tcPr>
            <w:tcW w:w="963" w:type="dxa"/>
            <w:tcBorders>
              <w:top w:val="nil"/>
              <w:left w:val="nil"/>
              <w:bottom w:val="nil"/>
              <w:right w:val="nil"/>
            </w:tcBorders>
            <w:vAlign w:val="center"/>
          </w:tcPr>
          <w:p w14:paraId="3B44331F" w14:textId="2D619673" w:rsidR="07ED672B" w:rsidRDefault="07ED672B"/>
        </w:tc>
      </w:tr>
    </w:tbl>
    <w:p w14:paraId="51973203" w14:textId="11C9DC6D" w:rsidR="4C8AB760" w:rsidRDefault="56562286" w:rsidP="73DC5630">
      <w:pPr>
        <w:jc w:val="center"/>
      </w:pPr>
      <w:r>
        <w:t xml:space="preserve"> </w:t>
      </w:r>
      <w:del w:id="167" w:author="Nokia" w:date="2023-05-25T05:39:00Z">
        <w:r w:rsidR="265EE3C6" w:rsidDel="00C52F96">
          <w:rPr>
            <w:noProof/>
          </w:rPr>
          <w:drawing>
            <wp:inline distT="0" distB="0" distL="0" distR="0" wp14:anchorId="02F04C09" wp14:editId="784F1DAC">
              <wp:extent cx="4572000" cy="1438275"/>
              <wp:effectExtent l="0" t="0" r="0" b="0"/>
              <wp:docPr id="1020120178" name="Picture 1020120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4572000" cy="1438275"/>
                      </a:xfrm>
                      <a:prstGeom prst="rect">
                        <a:avLst/>
                      </a:prstGeom>
                    </pic:spPr>
                  </pic:pic>
                </a:graphicData>
              </a:graphic>
            </wp:inline>
          </w:drawing>
        </w:r>
      </w:del>
      <w:ins w:id="168" w:author="Nokia" w:date="2023-05-25T05:39:00Z">
        <w:r w:rsidR="00C52F96">
          <w:rPr>
            <w:noProof/>
            <w:lang w:val="en-US" w:eastAsia="zh-CN"/>
          </w:rPr>
          <w:drawing>
            <wp:inline distT="0" distB="0" distL="0" distR="0" wp14:anchorId="6ACB9FA3" wp14:editId="69242635">
              <wp:extent cx="6120765" cy="3467100"/>
              <wp:effectExtent l="0" t="0" r="133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4"/>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120765" cy="3467100"/>
                      </a:xfrm>
                      <a:prstGeom prst="rect">
                        <a:avLst/>
                      </a:prstGeom>
                      <a:noFill/>
                      <a:ln>
                        <a:noFill/>
                      </a:ln>
                    </pic:spPr>
                  </pic:pic>
                </a:graphicData>
              </a:graphic>
            </wp:inline>
          </w:drawing>
        </w:r>
      </w:ins>
    </w:p>
    <w:p w14:paraId="79531197" w14:textId="6C7227EA" w:rsidR="4C8AB760" w:rsidRDefault="56562286" w:rsidP="6F1A8F0C">
      <w:pPr>
        <w:jc w:val="center"/>
        <w:rPr>
          <w:rFonts w:ascii="Arial" w:eastAsia="Arial" w:hAnsi="Arial" w:cs="Arial"/>
          <w:b/>
          <w:bCs/>
        </w:rPr>
      </w:pPr>
      <w:r w:rsidRPr="146CC50F">
        <w:rPr>
          <w:rFonts w:ascii="Arial" w:eastAsia="Arial" w:hAnsi="Arial" w:cs="Arial"/>
          <w:b/>
          <w:bCs/>
        </w:rPr>
        <w:t>Figure A.17.2.1.1.1-1: RSRP variation for TA validation for CG-SDT</w:t>
      </w:r>
    </w:p>
    <w:p w14:paraId="4CF88787" w14:textId="6C7227EA" w:rsidR="4C8AB760" w:rsidRDefault="56562286" w:rsidP="07ED672B">
      <w:r>
        <w:lastRenderedPageBreak/>
        <w:t xml:space="preserve"> </w:t>
      </w:r>
    </w:p>
    <w:p w14:paraId="5D845372" w14:textId="6C7227EA" w:rsidR="4C8AB760" w:rsidRDefault="56562286" w:rsidP="6F1A8F0C">
      <w:pPr>
        <w:pStyle w:val="Heading5"/>
        <w:rPr>
          <w:rFonts w:eastAsia="Arial" w:cs="Arial"/>
        </w:rPr>
      </w:pPr>
      <w:r w:rsidRPr="146CC50F">
        <w:rPr>
          <w:rFonts w:eastAsia="Arial" w:cs="Arial"/>
        </w:rPr>
        <w:t>A.17.2.</w:t>
      </w:r>
      <w:r w:rsidRPr="146CC50F">
        <w:rPr>
          <w:rFonts w:eastAsia="Arial" w:cs="Arial"/>
          <w:lang w:val="en-US"/>
        </w:rPr>
        <w:t>1</w:t>
      </w:r>
      <w:r w:rsidRPr="146CC50F">
        <w:rPr>
          <w:rFonts w:eastAsia="Arial" w:cs="Arial"/>
        </w:rPr>
        <w:t>.1.2</w:t>
      </w:r>
      <w:r w:rsidR="4C8AB760">
        <w:tab/>
      </w:r>
      <w:r w:rsidRPr="146CC50F">
        <w:rPr>
          <w:rFonts w:eastAsia="Arial" w:cs="Arial"/>
        </w:rPr>
        <w:t>Test Requirements</w:t>
      </w:r>
    </w:p>
    <w:p w14:paraId="4B490CA5" w14:textId="6C7227EA" w:rsidR="4C8AB760" w:rsidRDefault="56562286" w:rsidP="07ED672B">
      <w:r>
        <w:t>The UE behaviour in each test during time durations shall be as follows:</w:t>
      </w:r>
    </w:p>
    <w:p w14:paraId="7A89F617" w14:textId="6C7227EA" w:rsidR="4C8AB760" w:rsidRDefault="56562286" w:rsidP="07ED672B">
      <w:r>
        <w:t>During T4, UE shall transmit UL data with CG-SDT within 640ms + Z after time point TF.</w:t>
      </w:r>
    </w:p>
    <w:p w14:paraId="099AF13E" w14:textId="6C7227EA" w:rsidR="4C8AB760" w:rsidRDefault="56562286" w:rsidP="07ED672B">
      <w:r>
        <w:t>During T5, UE shall not transmit UL data with CG-SDT.</w:t>
      </w:r>
    </w:p>
    <w:p w14:paraId="377CDCFD" w14:textId="6C7227EA" w:rsidR="4C8AB760" w:rsidRDefault="56562286" w:rsidP="07ED672B">
      <w:pPr>
        <w:rPr>
          <w:sz w:val="28"/>
          <w:szCs w:val="28"/>
        </w:rPr>
      </w:pPr>
      <w:r>
        <w:t>The rate of correct events observed during repeated tests shall be at least 90%.</w:t>
      </w:r>
    </w:p>
    <w:p w14:paraId="29E7A446" w14:textId="04B30F58" w:rsidR="07ED672B" w:rsidRDefault="07ED672B" w:rsidP="07ED672B"/>
    <w:p w14:paraId="580B71E3" w14:textId="3C996EE0" w:rsidR="4C8AB760" w:rsidRPr="00977F32" w:rsidRDefault="56562286" w:rsidP="3918B9D1">
      <w:pPr>
        <w:jc w:val="center"/>
        <w:rPr>
          <w:rFonts w:cs="v3.7.0"/>
          <w:b/>
          <w:bCs/>
          <w:color w:val="FF0000"/>
          <w:sz w:val="28"/>
          <w:szCs w:val="28"/>
        </w:rPr>
      </w:pPr>
      <w:r w:rsidRPr="00AE02F2">
        <w:rPr>
          <w:rFonts w:cs="v3.7.0"/>
          <w:b/>
          <w:bCs/>
          <w:color w:val="FF0000"/>
          <w:sz w:val="28"/>
          <w:szCs w:val="28"/>
        </w:rPr>
        <w:t xml:space="preserve">--- End of change </w:t>
      </w:r>
      <w:r w:rsidR="14A4277A" w:rsidRPr="00AE02F2">
        <w:rPr>
          <w:rFonts w:cs="v3.7.0"/>
          <w:b/>
          <w:bCs/>
          <w:color w:val="FF0000"/>
          <w:sz w:val="28"/>
          <w:szCs w:val="28"/>
        </w:rPr>
        <w:t>2</w:t>
      </w:r>
      <w:r w:rsidRPr="00AE02F2">
        <w:rPr>
          <w:rFonts w:cs="v3.7.0"/>
          <w:b/>
          <w:bCs/>
          <w:color w:val="FF0000"/>
          <w:sz w:val="28"/>
          <w:szCs w:val="28"/>
        </w:rPr>
        <w:t xml:space="preserve"> ---</w:t>
      </w:r>
    </w:p>
    <w:sectPr w:rsidR="4C8AB760" w:rsidRPr="00977F3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DB2A4" w14:textId="77777777" w:rsidR="00FE3C74" w:rsidRDefault="00FE3C74">
      <w:r>
        <w:separator/>
      </w:r>
    </w:p>
  </w:endnote>
  <w:endnote w:type="continuationSeparator" w:id="0">
    <w:p w14:paraId="61A27CFE" w14:textId="77777777" w:rsidR="00FE3C74" w:rsidRDefault="00FE3C74">
      <w:r>
        <w:continuationSeparator/>
      </w:r>
    </w:p>
  </w:endnote>
  <w:endnote w:type="continuationNotice" w:id="1">
    <w:p w14:paraId="2E45FE61" w14:textId="77777777" w:rsidR="00FE3C74" w:rsidRDefault="00FE3C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CB617" w14:textId="77777777" w:rsidR="00FE3C74" w:rsidRDefault="00FE3C74">
      <w:r>
        <w:separator/>
      </w:r>
    </w:p>
  </w:footnote>
  <w:footnote w:type="continuationSeparator" w:id="0">
    <w:p w14:paraId="79CA08C8" w14:textId="77777777" w:rsidR="00FE3C74" w:rsidRDefault="00FE3C74">
      <w:r>
        <w:continuationSeparator/>
      </w:r>
    </w:p>
  </w:footnote>
  <w:footnote w:type="continuationNotice" w:id="1">
    <w:p w14:paraId="17144CD9" w14:textId="77777777" w:rsidR="00FE3C74" w:rsidRDefault="00FE3C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2369393">
    <w:abstractNumId w:val="16"/>
  </w:num>
  <w:num w:numId="2" w16cid:durableId="1903591091">
    <w:abstractNumId w:val="20"/>
  </w:num>
  <w:num w:numId="3" w16cid:durableId="276761857">
    <w:abstractNumId w:val="4"/>
  </w:num>
  <w:num w:numId="4" w16cid:durableId="1685597143">
    <w:abstractNumId w:val="5"/>
  </w:num>
  <w:num w:numId="5" w16cid:durableId="232468119">
    <w:abstractNumId w:val="0"/>
  </w:num>
  <w:num w:numId="6" w16cid:durableId="240801821">
    <w:abstractNumId w:val="6"/>
  </w:num>
  <w:num w:numId="7" w16cid:durableId="1733313303">
    <w:abstractNumId w:val="3"/>
  </w:num>
  <w:num w:numId="8" w16cid:durableId="19460408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8"/>
  </w:num>
  <w:num w:numId="10" w16cid:durableId="1051687496">
    <w:abstractNumId w:val="2"/>
  </w:num>
  <w:num w:numId="11" w16cid:durableId="232137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7"/>
  </w:num>
  <w:num w:numId="13" w16cid:durableId="714544748">
    <w:abstractNumId w:val="19"/>
  </w:num>
  <w:num w:numId="14" w16cid:durableId="988630402">
    <w:abstractNumId w:val="12"/>
  </w:num>
  <w:num w:numId="15" w16cid:durableId="587352971">
    <w:abstractNumId w:val="7"/>
  </w:num>
  <w:num w:numId="16" w16cid:durableId="752317305">
    <w:abstractNumId w:val="10"/>
  </w:num>
  <w:num w:numId="17" w16cid:durableId="759260528">
    <w:abstractNumId w:val="1"/>
  </w:num>
  <w:num w:numId="18" w16cid:durableId="501356569">
    <w:abstractNumId w:val="15"/>
  </w:num>
  <w:num w:numId="19" w16cid:durableId="263923304">
    <w:abstractNumId w:val="11"/>
  </w:num>
  <w:num w:numId="20" w16cid:durableId="1262376166">
    <w:abstractNumId w:val="14"/>
  </w:num>
  <w:num w:numId="21" w16cid:durableId="1376352120">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55EF2"/>
    <w:rsid w:val="00057648"/>
    <w:rsid w:val="000770A6"/>
    <w:rsid w:val="000824B8"/>
    <w:rsid w:val="000A2148"/>
    <w:rsid w:val="000A4F40"/>
    <w:rsid w:val="000A6394"/>
    <w:rsid w:val="000A7E61"/>
    <w:rsid w:val="000B4A59"/>
    <w:rsid w:val="000B7FED"/>
    <w:rsid w:val="000C038A"/>
    <w:rsid w:val="000C6598"/>
    <w:rsid w:val="000D44B3"/>
    <w:rsid w:val="000F1B1E"/>
    <w:rsid w:val="001022C7"/>
    <w:rsid w:val="001044CB"/>
    <w:rsid w:val="001211BD"/>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7470"/>
    <w:rsid w:val="00192536"/>
    <w:rsid w:val="00192C46"/>
    <w:rsid w:val="001A08B3"/>
    <w:rsid w:val="001A2CA0"/>
    <w:rsid w:val="001A4D84"/>
    <w:rsid w:val="001A6276"/>
    <w:rsid w:val="001A7B60"/>
    <w:rsid w:val="001B52F0"/>
    <w:rsid w:val="001B7A65"/>
    <w:rsid w:val="001C03D6"/>
    <w:rsid w:val="001D0B01"/>
    <w:rsid w:val="001D770A"/>
    <w:rsid w:val="001E41F3"/>
    <w:rsid w:val="001F040C"/>
    <w:rsid w:val="002077D2"/>
    <w:rsid w:val="00211019"/>
    <w:rsid w:val="0023705C"/>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10DF"/>
    <w:rsid w:val="002C211B"/>
    <w:rsid w:val="002C4099"/>
    <w:rsid w:val="002D7851"/>
    <w:rsid w:val="002E472E"/>
    <w:rsid w:val="00305409"/>
    <w:rsid w:val="00310E77"/>
    <w:rsid w:val="00311774"/>
    <w:rsid w:val="00332A89"/>
    <w:rsid w:val="00342F3E"/>
    <w:rsid w:val="003544C9"/>
    <w:rsid w:val="003609EF"/>
    <w:rsid w:val="0036231A"/>
    <w:rsid w:val="00374DD4"/>
    <w:rsid w:val="00386A7A"/>
    <w:rsid w:val="003A0571"/>
    <w:rsid w:val="003A10C4"/>
    <w:rsid w:val="003A1A27"/>
    <w:rsid w:val="003A242B"/>
    <w:rsid w:val="003A3B04"/>
    <w:rsid w:val="003A56FB"/>
    <w:rsid w:val="003E1A36"/>
    <w:rsid w:val="003E2061"/>
    <w:rsid w:val="003E461D"/>
    <w:rsid w:val="003F7BD8"/>
    <w:rsid w:val="00407C9A"/>
    <w:rsid w:val="00410371"/>
    <w:rsid w:val="00413696"/>
    <w:rsid w:val="004140AA"/>
    <w:rsid w:val="00422CDB"/>
    <w:rsid w:val="004242F1"/>
    <w:rsid w:val="00434464"/>
    <w:rsid w:val="00437F1F"/>
    <w:rsid w:val="00441D26"/>
    <w:rsid w:val="00461DB1"/>
    <w:rsid w:val="00465D20"/>
    <w:rsid w:val="0047027C"/>
    <w:rsid w:val="00472BE4"/>
    <w:rsid w:val="00474DDB"/>
    <w:rsid w:val="0047637C"/>
    <w:rsid w:val="004775B2"/>
    <w:rsid w:val="00485068"/>
    <w:rsid w:val="004A411E"/>
    <w:rsid w:val="004A41C4"/>
    <w:rsid w:val="004B58A2"/>
    <w:rsid w:val="004B75B7"/>
    <w:rsid w:val="004C1851"/>
    <w:rsid w:val="004C51B3"/>
    <w:rsid w:val="004F1184"/>
    <w:rsid w:val="00505FB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92D74"/>
    <w:rsid w:val="005960BF"/>
    <w:rsid w:val="005C7C44"/>
    <w:rsid w:val="005D115C"/>
    <w:rsid w:val="005E2C44"/>
    <w:rsid w:val="005E5736"/>
    <w:rsid w:val="005E5D90"/>
    <w:rsid w:val="005F00CB"/>
    <w:rsid w:val="005F631B"/>
    <w:rsid w:val="0061379C"/>
    <w:rsid w:val="00621188"/>
    <w:rsid w:val="006257ED"/>
    <w:rsid w:val="0063394B"/>
    <w:rsid w:val="006545E5"/>
    <w:rsid w:val="0065745A"/>
    <w:rsid w:val="00665C47"/>
    <w:rsid w:val="006869FD"/>
    <w:rsid w:val="006901F4"/>
    <w:rsid w:val="00695808"/>
    <w:rsid w:val="006B2D54"/>
    <w:rsid w:val="006B3909"/>
    <w:rsid w:val="006B46FB"/>
    <w:rsid w:val="006C7CE4"/>
    <w:rsid w:val="006D21DC"/>
    <w:rsid w:val="006D538A"/>
    <w:rsid w:val="006E21FB"/>
    <w:rsid w:val="006E57DB"/>
    <w:rsid w:val="006F1645"/>
    <w:rsid w:val="00702B4F"/>
    <w:rsid w:val="00706FEC"/>
    <w:rsid w:val="007134F8"/>
    <w:rsid w:val="007176FF"/>
    <w:rsid w:val="007226EC"/>
    <w:rsid w:val="007237A6"/>
    <w:rsid w:val="00740EF9"/>
    <w:rsid w:val="00741241"/>
    <w:rsid w:val="007460F0"/>
    <w:rsid w:val="007647CB"/>
    <w:rsid w:val="007816C5"/>
    <w:rsid w:val="00782A9B"/>
    <w:rsid w:val="00792342"/>
    <w:rsid w:val="00793F88"/>
    <w:rsid w:val="007977A8"/>
    <w:rsid w:val="007A1A60"/>
    <w:rsid w:val="007B16D2"/>
    <w:rsid w:val="007B512A"/>
    <w:rsid w:val="007C2097"/>
    <w:rsid w:val="007C7F26"/>
    <w:rsid w:val="007D6A07"/>
    <w:rsid w:val="007D776F"/>
    <w:rsid w:val="007E2404"/>
    <w:rsid w:val="007E343A"/>
    <w:rsid w:val="007F5056"/>
    <w:rsid w:val="007F7259"/>
    <w:rsid w:val="008040A8"/>
    <w:rsid w:val="00807DED"/>
    <w:rsid w:val="00816AA0"/>
    <w:rsid w:val="00817DF1"/>
    <w:rsid w:val="008279FA"/>
    <w:rsid w:val="00847311"/>
    <w:rsid w:val="00855F7A"/>
    <w:rsid w:val="008626E7"/>
    <w:rsid w:val="00867304"/>
    <w:rsid w:val="00870EE7"/>
    <w:rsid w:val="0088340C"/>
    <w:rsid w:val="008863B9"/>
    <w:rsid w:val="00892C66"/>
    <w:rsid w:val="00897D63"/>
    <w:rsid w:val="008A2B16"/>
    <w:rsid w:val="008A45A6"/>
    <w:rsid w:val="008A7AC8"/>
    <w:rsid w:val="008B1A03"/>
    <w:rsid w:val="008B27F4"/>
    <w:rsid w:val="008D7023"/>
    <w:rsid w:val="008E6088"/>
    <w:rsid w:val="008F287D"/>
    <w:rsid w:val="008F294D"/>
    <w:rsid w:val="008F2AB1"/>
    <w:rsid w:val="008F3789"/>
    <w:rsid w:val="008F686C"/>
    <w:rsid w:val="0090519A"/>
    <w:rsid w:val="00913048"/>
    <w:rsid w:val="009148DE"/>
    <w:rsid w:val="00930340"/>
    <w:rsid w:val="00940000"/>
    <w:rsid w:val="0094082F"/>
    <w:rsid w:val="00940F5D"/>
    <w:rsid w:val="00941E30"/>
    <w:rsid w:val="00942D88"/>
    <w:rsid w:val="0094482E"/>
    <w:rsid w:val="00945889"/>
    <w:rsid w:val="00945BF6"/>
    <w:rsid w:val="00963F0A"/>
    <w:rsid w:val="009726CE"/>
    <w:rsid w:val="00973DD0"/>
    <w:rsid w:val="009777D9"/>
    <w:rsid w:val="00977F32"/>
    <w:rsid w:val="0098180C"/>
    <w:rsid w:val="00991B88"/>
    <w:rsid w:val="00993DB6"/>
    <w:rsid w:val="009A0ABE"/>
    <w:rsid w:val="009A5753"/>
    <w:rsid w:val="009A579D"/>
    <w:rsid w:val="009A6FD0"/>
    <w:rsid w:val="009C41C5"/>
    <w:rsid w:val="009E3297"/>
    <w:rsid w:val="009E3330"/>
    <w:rsid w:val="009F1668"/>
    <w:rsid w:val="009F734F"/>
    <w:rsid w:val="00A1268B"/>
    <w:rsid w:val="00A246B6"/>
    <w:rsid w:val="00A323CB"/>
    <w:rsid w:val="00A34CE8"/>
    <w:rsid w:val="00A47E70"/>
    <w:rsid w:val="00A50CF0"/>
    <w:rsid w:val="00A519E6"/>
    <w:rsid w:val="00A63B77"/>
    <w:rsid w:val="00A76241"/>
    <w:rsid w:val="00A7671C"/>
    <w:rsid w:val="00A80BB1"/>
    <w:rsid w:val="00A84010"/>
    <w:rsid w:val="00A86B51"/>
    <w:rsid w:val="00AA2CBC"/>
    <w:rsid w:val="00AC5820"/>
    <w:rsid w:val="00AD1CD8"/>
    <w:rsid w:val="00AE02F2"/>
    <w:rsid w:val="00AE2FEC"/>
    <w:rsid w:val="00AE4AB8"/>
    <w:rsid w:val="00AE53C8"/>
    <w:rsid w:val="00AF0D0A"/>
    <w:rsid w:val="00B03315"/>
    <w:rsid w:val="00B04487"/>
    <w:rsid w:val="00B05E9F"/>
    <w:rsid w:val="00B2388A"/>
    <w:rsid w:val="00B258BB"/>
    <w:rsid w:val="00B3380E"/>
    <w:rsid w:val="00B35090"/>
    <w:rsid w:val="00B57CCE"/>
    <w:rsid w:val="00B67B97"/>
    <w:rsid w:val="00B73D27"/>
    <w:rsid w:val="00B81DCD"/>
    <w:rsid w:val="00B968C8"/>
    <w:rsid w:val="00B97FE5"/>
    <w:rsid w:val="00BA3EC5"/>
    <w:rsid w:val="00BA51D9"/>
    <w:rsid w:val="00BA62D0"/>
    <w:rsid w:val="00BB5DFC"/>
    <w:rsid w:val="00BB7651"/>
    <w:rsid w:val="00BC1534"/>
    <w:rsid w:val="00BC47C1"/>
    <w:rsid w:val="00BD279D"/>
    <w:rsid w:val="00BD6BB8"/>
    <w:rsid w:val="00BE290F"/>
    <w:rsid w:val="00BE596E"/>
    <w:rsid w:val="00C014B2"/>
    <w:rsid w:val="00C37011"/>
    <w:rsid w:val="00C528EF"/>
    <w:rsid w:val="00C52F96"/>
    <w:rsid w:val="00C56856"/>
    <w:rsid w:val="00C66BA2"/>
    <w:rsid w:val="00C77409"/>
    <w:rsid w:val="00C86D99"/>
    <w:rsid w:val="00C92258"/>
    <w:rsid w:val="00C923FB"/>
    <w:rsid w:val="00C95985"/>
    <w:rsid w:val="00CA17CD"/>
    <w:rsid w:val="00CA4262"/>
    <w:rsid w:val="00CC16A6"/>
    <w:rsid w:val="00CC5026"/>
    <w:rsid w:val="00CC68D0"/>
    <w:rsid w:val="00CC6982"/>
    <w:rsid w:val="00CC79A1"/>
    <w:rsid w:val="00CD007B"/>
    <w:rsid w:val="00CE54AB"/>
    <w:rsid w:val="00D02140"/>
    <w:rsid w:val="00D03F9A"/>
    <w:rsid w:val="00D06D51"/>
    <w:rsid w:val="00D142ED"/>
    <w:rsid w:val="00D24991"/>
    <w:rsid w:val="00D27F3D"/>
    <w:rsid w:val="00D34FB0"/>
    <w:rsid w:val="00D50255"/>
    <w:rsid w:val="00D66520"/>
    <w:rsid w:val="00D828AB"/>
    <w:rsid w:val="00D850E5"/>
    <w:rsid w:val="00D90A34"/>
    <w:rsid w:val="00DA15BA"/>
    <w:rsid w:val="00DA7C53"/>
    <w:rsid w:val="00DB1634"/>
    <w:rsid w:val="00DB30F2"/>
    <w:rsid w:val="00DC2607"/>
    <w:rsid w:val="00DC4F5C"/>
    <w:rsid w:val="00DD03FD"/>
    <w:rsid w:val="00DE34CF"/>
    <w:rsid w:val="00DE6191"/>
    <w:rsid w:val="00DF29A4"/>
    <w:rsid w:val="00E02956"/>
    <w:rsid w:val="00E0594D"/>
    <w:rsid w:val="00E079FF"/>
    <w:rsid w:val="00E13F3D"/>
    <w:rsid w:val="00E17B74"/>
    <w:rsid w:val="00E20FA0"/>
    <w:rsid w:val="00E23AE0"/>
    <w:rsid w:val="00E34898"/>
    <w:rsid w:val="00E574F3"/>
    <w:rsid w:val="00E732CA"/>
    <w:rsid w:val="00E96D8D"/>
    <w:rsid w:val="00EA00D3"/>
    <w:rsid w:val="00EA13ED"/>
    <w:rsid w:val="00EA6921"/>
    <w:rsid w:val="00EB09B7"/>
    <w:rsid w:val="00EB22CE"/>
    <w:rsid w:val="00EC122D"/>
    <w:rsid w:val="00EC4405"/>
    <w:rsid w:val="00ED03B4"/>
    <w:rsid w:val="00ED7498"/>
    <w:rsid w:val="00EE322C"/>
    <w:rsid w:val="00EE7D7C"/>
    <w:rsid w:val="00EF6FF3"/>
    <w:rsid w:val="00F14BD6"/>
    <w:rsid w:val="00F218AC"/>
    <w:rsid w:val="00F25D98"/>
    <w:rsid w:val="00F300FB"/>
    <w:rsid w:val="00F42CBE"/>
    <w:rsid w:val="00F42F7B"/>
    <w:rsid w:val="00F555EF"/>
    <w:rsid w:val="00F637A9"/>
    <w:rsid w:val="00F64297"/>
    <w:rsid w:val="00F67E4C"/>
    <w:rsid w:val="00F7224F"/>
    <w:rsid w:val="00F737C0"/>
    <w:rsid w:val="00F9342E"/>
    <w:rsid w:val="00F975B9"/>
    <w:rsid w:val="00FA1237"/>
    <w:rsid w:val="00FA157B"/>
    <w:rsid w:val="00FB6386"/>
    <w:rsid w:val="00FB666A"/>
    <w:rsid w:val="00FE3C74"/>
    <w:rsid w:val="00FE50F8"/>
    <w:rsid w:val="00FE56BA"/>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uiPriority w:val="99"/>
    <w:qFormat/>
    <w:rsid w:val="000B7FED"/>
    <w:pPr>
      <w:ind w:left="568" w:hanging="284"/>
    </w:pPr>
  </w:style>
  <w:style w:type="character" w:customStyle="1" w:styleId="ListChar">
    <w:name w:val="List Char"/>
    <w:link w:val="Lis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uiPriority w:val="99"/>
    <w:rsid w:val="000B7FED"/>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paragraph" w:styleId="ListBullet3">
    <w:name w:val="List Bullet 3"/>
    <w:basedOn w:val="ListBullet2"/>
    <w:link w:val="ListBullet3Char"/>
    <w:uiPriority w:val="99"/>
    <w:rsid w:val="000B7FED"/>
    <w:pPr>
      <w:ind w:left="1135"/>
    </w:pPr>
  </w:style>
  <w:style w:type="character" w:customStyle="1" w:styleId="ListBullet3Char">
    <w:name w:val="List Bullet 3 Char"/>
    <w:link w:val="ListBullet3"/>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character" w:customStyle="1" w:styleId="List2Char">
    <w:name w:val="List 2 Char"/>
    <w:link w:val="List2"/>
    <w:rsid w:val="004B58A2"/>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0">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3">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table" w:customStyle="1" w:styleId="14">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table" w:customStyle="1" w:styleId="22">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b">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3.xml"/><Relationship Id="rId34" Type="http://schemas.microsoft.com/office/2020/10/relationships/intelligence" Target="intelligence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cid:image001.png@01D98EE7.29684870"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png"/><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image" Target="media/image3.png"/><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5AIRPNAIUNRU-1328258698-23324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https://nokia.sharepoint.com/sites/c5g/5gradio/_layouts/15/DocIdRedir.aspx?ID=5AIRPNAIUNRU-1328258698-23324</Url>
      <Description>5AIRPNAIUNRU-1328258698-23324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C0A8A9-9506-41AA-B263-AA34C3BA4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14</Pages>
  <Words>2758</Words>
  <Characters>15727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18449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1900-01-01T21:30:00Z</cp:lastPrinted>
  <dcterms:created xsi:type="dcterms:W3CDTF">2023-05-26T03:57:00Z</dcterms:created>
  <dcterms:modified xsi:type="dcterms:W3CDTF">2023-05-26T03:59:00Z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59a542d6-8d76-439b-ad05-e7d5aacb98ea</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